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2C6F2C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R5-255873</w:t>
        </w:r>
      </w:fldSimple>
      <w:r w:rsidR="00DA01E6">
        <w:rPr>
          <w:b/>
          <w:i/>
          <w:noProof/>
          <w:sz w:val="28"/>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0635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Applicability of new LTM Test Case for LTM cell switch and PDCP Persists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C35D6" w:rsidR="001E41F3" w:rsidRDefault="00D3314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F1074F" w:rsidR="001E41F3" w:rsidRDefault="00F40A4A">
            <w:pPr>
              <w:pStyle w:val="CRCoverPage"/>
              <w:spacing w:after="0"/>
              <w:ind w:left="100"/>
              <w:rPr>
                <w:noProof/>
              </w:rPr>
            </w:pPr>
            <w:r w:rsidRPr="00F40A4A">
              <w:rPr>
                <w:noProof/>
              </w:rPr>
              <w:t>Applicability needs to new LTM Test Case for LTM cell switch and PDCP Persists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3922BF" w:rsidR="001E41F3" w:rsidRDefault="009146FA">
            <w:pPr>
              <w:pStyle w:val="CRCoverPage"/>
              <w:spacing w:after="0"/>
              <w:ind w:left="100"/>
              <w:rPr>
                <w:noProof/>
              </w:rPr>
            </w:pPr>
            <w:r w:rsidRPr="009146FA">
              <w:rPr>
                <w:noProof/>
              </w:rPr>
              <w:t>Added applicability for new LTM Test case for LTM cell switch and PDCP Persists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849947" w:rsidR="001E41F3" w:rsidRDefault="00975BAD">
            <w:pPr>
              <w:pStyle w:val="CRCoverPage"/>
              <w:spacing w:after="0"/>
              <w:ind w:left="100"/>
              <w:rPr>
                <w:noProof/>
              </w:rPr>
            </w:pPr>
            <w:r w:rsidRPr="00975BAD">
              <w:rPr>
                <w:noProof/>
              </w:rPr>
              <w:t>Test Prose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D43FC" w:rsidR="001E41F3" w:rsidRDefault="00975BAD">
            <w:pPr>
              <w:pStyle w:val="CRCoverPage"/>
              <w:spacing w:after="0"/>
              <w:ind w:left="100"/>
              <w:rPr>
                <w:noProof/>
              </w:rPr>
            </w:pPr>
            <w:r>
              <w:rPr>
                <w:noProof/>
              </w:rPr>
              <w:t>4.1, 4.2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1E9D1" w:rsidR="001E41F3" w:rsidRDefault="00A71D00">
            <w:pPr>
              <w:pStyle w:val="CRCoverPage"/>
              <w:spacing w:after="0"/>
              <w:jc w:val="center"/>
              <w:rPr>
                <w:b/>
                <w:caps/>
                <w:noProof/>
              </w:rPr>
            </w:pPr>
            <w:r w:rsidRPr="00FC24E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19C1F" w:rsidR="001E41F3" w:rsidRDefault="00A71D00">
            <w:pPr>
              <w:pStyle w:val="CRCoverPage"/>
              <w:spacing w:after="0"/>
              <w:jc w:val="center"/>
              <w:rPr>
                <w:b/>
                <w:caps/>
                <w:noProof/>
              </w:rPr>
            </w:pPr>
            <w:r w:rsidRPr="00FC24E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6F6814" w:rsidR="001E41F3" w:rsidRDefault="00145D43">
            <w:pPr>
              <w:pStyle w:val="CRCoverPage"/>
              <w:spacing w:after="0"/>
              <w:ind w:left="99"/>
              <w:rPr>
                <w:noProof/>
              </w:rPr>
            </w:pPr>
            <w:r>
              <w:rPr>
                <w:noProof/>
              </w:rPr>
              <w:t xml:space="preserve">TS/TR </w:t>
            </w:r>
            <w:r w:rsidR="00D26550">
              <w:rPr>
                <w:noProof/>
              </w:rPr>
              <w:t>38.523-1</w:t>
            </w:r>
            <w:r>
              <w:rPr>
                <w:noProof/>
              </w:rPr>
              <w:t xml:space="preserve"> CR </w:t>
            </w:r>
            <w:r w:rsidR="00913526">
              <w:rPr>
                <w:noProof/>
              </w:rPr>
              <w:t>5173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40489" w:rsidR="001E41F3" w:rsidRDefault="00A71D00">
            <w:pPr>
              <w:pStyle w:val="CRCoverPage"/>
              <w:spacing w:after="0"/>
              <w:jc w:val="center"/>
              <w:rPr>
                <w:b/>
                <w:caps/>
                <w:noProof/>
              </w:rPr>
            </w:pPr>
            <w:r w:rsidRPr="00FC24E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AA2900" w14:textId="77777777" w:rsidR="00D26550" w:rsidRDefault="00D26550" w:rsidP="00D26550">
            <w:pPr>
              <w:pStyle w:val="CRCoverPage"/>
              <w:spacing w:after="0"/>
              <w:ind w:left="100"/>
              <w:rPr>
                <w:noProof/>
              </w:rPr>
            </w:pPr>
            <w:r>
              <w:rPr>
                <w:noProof/>
              </w:rPr>
              <w:t>TTCN Impact</w:t>
            </w:r>
          </w:p>
          <w:p w14:paraId="00D3B8F7" w14:textId="1AF39555" w:rsidR="001E41F3" w:rsidRDefault="00D26550" w:rsidP="00D26550">
            <w:pPr>
              <w:pStyle w:val="CRCoverPage"/>
              <w:spacing w:after="0"/>
              <w:ind w:left="100"/>
              <w:rPr>
                <w:noProof/>
              </w:rPr>
            </w:pPr>
            <w:r>
              <w:rPr>
                <w:noProof/>
              </w:rPr>
              <w:t>Secretary to resolve condition [Cxyz]</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C25A31" w14:textId="77777777" w:rsidR="008863B9" w:rsidRDefault="00DF17BF" w:rsidP="00927744">
            <w:pPr>
              <w:pStyle w:val="CRCoverPage"/>
              <w:numPr>
                <w:ilvl w:val="0"/>
                <w:numId w:val="1"/>
              </w:numPr>
              <w:spacing w:after="0"/>
              <w:rPr>
                <w:noProof/>
              </w:rPr>
            </w:pPr>
            <w:r>
              <w:rPr>
                <w:noProof/>
              </w:rPr>
              <w:t xml:space="preserve">Editorial </w:t>
            </w:r>
            <w:r w:rsidR="004D792F">
              <w:rPr>
                <w:noProof/>
              </w:rPr>
              <w:t>–</w:t>
            </w:r>
            <w:r>
              <w:rPr>
                <w:noProof/>
              </w:rPr>
              <w:t xml:space="preserve"> </w:t>
            </w:r>
            <w:r w:rsidR="004D792F">
              <w:rPr>
                <w:noProof/>
              </w:rPr>
              <w:t>Comment column aligned to TAL</w:t>
            </w:r>
          </w:p>
          <w:p w14:paraId="6ACA4173" w14:textId="4F8B05F0" w:rsidR="004D792F" w:rsidRDefault="00134235" w:rsidP="00927744">
            <w:pPr>
              <w:pStyle w:val="CRCoverPage"/>
              <w:numPr>
                <w:ilvl w:val="0"/>
                <w:numId w:val="1"/>
              </w:numPr>
              <w:spacing w:after="0"/>
              <w:rPr>
                <w:noProof/>
              </w:rPr>
            </w:pPr>
            <w:r>
              <w:rPr>
                <w:noProof/>
              </w:rPr>
              <w:t>Added () to fix logical expression in Cxyz</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02"/>
        <w:gridCol w:w="3505"/>
        <w:gridCol w:w="810"/>
        <w:gridCol w:w="1170"/>
        <w:gridCol w:w="3592"/>
      </w:tblGrid>
      <w:tr w:rsidR="003671B2" w:rsidRPr="003671B2" w14:paraId="4B9A9A38" w14:textId="77777777" w:rsidTr="001B6C9C">
        <w:trPr>
          <w:tblHeader/>
          <w:jc w:val="center"/>
        </w:trPr>
        <w:tc>
          <w:tcPr>
            <w:tcW w:w="1202" w:type="dxa"/>
            <w:tcBorders>
              <w:top w:val="single" w:sz="4" w:space="0" w:color="auto"/>
              <w:bottom w:val="single" w:sz="4" w:space="0" w:color="auto"/>
            </w:tcBorders>
          </w:tcPr>
          <w:p w14:paraId="08DA3202"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Clause</w:t>
            </w:r>
          </w:p>
        </w:tc>
        <w:tc>
          <w:tcPr>
            <w:tcW w:w="3505" w:type="dxa"/>
            <w:tcBorders>
              <w:top w:val="single" w:sz="4" w:space="0" w:color="auto"/>
              <w:bottom w:val="single" w:sz="4" w:space="0" w:color="auto"/>
            </w:tcBorders>
          </w:tcPr>
          <w:p w14:paraId="35BD1E71"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TC Title</w:t>
            </w:r>
          </w:p>
        </w:tc>
        <w:tc>
          <w:tcPr>
            <w:tcW w:w="810" w:type="dxa"/>
            <w:tcBorders>
              <w:top w:val="single" w:sz="4" w:space="0" w:color="auto"/>
              <w:bottom w:val="single" w:sz="4" w:space="0" w:color="auto"/>
            </w:tcBorders>
          </w:tcPr>
          <w:p w14:paraId="334592DE"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Release</w:t>
            </w:r>
          </w:p>
        </w:tc>
        <w:tc>
          <w:tcPr>
            <w:tcW w:w="1170" w:type="dxa"/>
            <w:tcBorders>
              <w:bottom w:val="single" w:sz="4" w:space="0" w:color="auto"/>
            </w:tcBorders>
          </w:tcPr>
          <w:p w14:paraId="0F2022DF"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Applicability Condition</w:t>
            </w:r>
          </w:p>
        </w:tc>
        <w:tc>
          <w:tcPr>
            <w:tcW w:w="3592" w:type="dxa"/>
            <w:tcBorders>
              <w:bottom w:val="single" w:sz="4" w:space="0" w:color="auto"/>
            </w:tcBorders>
          </w:tcPr>
          <w:p w14:paraId="5EE67EC8" w14:textId="77777777" w:rsidR="003671B2" w:rsidRPr="003671B2" w:rsidRDefault="003671B2" w:rsidP="003671B2">
            <w:pPr>
              <w:spacing w:after="0"/>
              <w:jc w:val="center"/>
              <w:rPr>
                <w:rFonts w:ascii="Arial" w:hAnsi="Arial"/>
                <w:b/>
                <w:sz w:val="16"/>
                <w:szCs w:val="16"/>
              </w:rPr>
            </w:pPr>
            <w:r w:rsidRPr="003671B2">
              <w:rPr>
                <w:rFonts w:ascii="Arial" w:hAnsi="Arial"/>
                <w:b/>
                <w:sz w:val="16"/>
                <w:szCs w:val="16"/>
                <w:lang w:eastAsia="en-GB"/>
              </w:rPr>
              <w:t>Applicability Comment</w:t>
            </w:r>
          </w:p>
        </w:tc>
      </w:tr>
      <w:tr w:rsidR="003671B2" w:rsidRPr="003671B2" w14:paraId="14F1CA18" w14:textId="77777777" w:rsidTr="001B6C9C">
        <w:trPr>
          <w:jc w:val="center"/>
        </w:trPr>
        <w:tc>
          <w:tcPr>
            <w:tcW w:w="1202" w:type="dxa"/>
            <w:tcBorders>
              <w:bottom w:val="single" w:sz="4" w:space="0" w:color="auto"/>
            </w:tcBorders>
            <w:shd w:val="clear" w:color="auto" w:fill="E6E6E6"/>
          </w:tcPr>
          <w:p w14:paraId="051B2ED7"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w:t>
            </w:r>
          </w:p>
        </w:tc>
        <w:tc>
          <w:tcPr>
            <w:tcW w:w="3505" w:type="dxa"/>
            <w:tcBorders>
              <w:bottom w:val="single" w:sz="4" w:space="0" w:color="auto"/>
            </w:tcBorders>
            <w:shd w:val="clear" w:color="auto" w:fill="E6E6E6"/>
          </w:tcPr>
          <w:p w14:paraId="7EE08F12"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Layer 2</w:t>
            </w:r>
          </w:p>
        </w:tc>
        <w:tc>
          <w:tcPr>
            <w:tcW w:w="810" w:type="dxa"/>
            <w:tcBorders>
              <w:bottom w:val="single" w:sz="4" w:space="0" w:color="auto"/>
            </w:tcBorders>
            <w:shd w:val="clear" w:color="auto" w:fill="E6E6E6"/>
          </w:tcPr>
          <w:p w14:paraId="07DDA2BF" w14:textId="77777777" w:rsidR="003671B2" w:rsidRPr="003671B2" w:rsidRDefault="003671B2" w:rsidP="003671B2">
            <w:pPr>
              <w:spacing w:after="0"/>
              <w:jc w:val="center"/>
              <w:rPr>
                <w:rFonts w:ascii="Arial" w:hAnsi="Arial"/>
                <w:sz w:val="16"/>
                <w:szCs w:val="16"/>
              </w:rPr>
            </w:pPr>
          </w:p>
        </w:tc>
        <w:tc>
          <w:tcPr>
            <w:tcW w:w="1170" w:type="dxa"/>
            <w:tcBorders>
              <w:bottom w:val="single" w:sz="4" w:space="0" w:color="auto"/>
            </w:tcBorders>
            <w:shd w:val="clear" w:color="auto" w:fill="E6E6E6"/>
          </w:tcPr>
          <w:p w14:paraId="5CB940F1" w14:textId="77777777" w:rsidR="003671B2" w:rsidRPr="003671B2" w:rsidRDefault="003671B2" w:rsidP="003671B2">
            <w:pPr>
              <w:spacing w:after="0"/>
              <w:jc w:val="center"/>
              <w:rPr>
                <w:rFonts w:ascii="Arial" w:hAnsi="Arial"/>
                <w:sz w:val="16"/>
                <w:szCs w:val="16"/>
              </w:rPr>
            </w:pPr>
          </w:p>
        </w:tc>
        <w:tc>
          <w:tcPr>
            <w:tcW w:w="3592" w:type="dxa"/>
            <w:tcBorders>
              <w:bottom w:val="single" w:sz="4" w:space="0" w:color="auto"/>
            </w:tcBorders>
            <w:shd w:val="clear" w:color="auto" w:fill="E6E6E6"/>
          </w:tcPr>
          <w:p w14:paraId="49FD494C" w14:textId="77777777" w:rsidR="003671B2" w:rsidRPr="003671B2" w:rsidRDefault="003671B2" w:rsidP="003671B2">
            <w:pPr>
              <w:spacing w:after="0"/>
              <w:rPr>
                <w:rFonts w:ascii="Arial" w:hAnsi="Arial"/>
                <w:sz w:val="16"/>
                <w:szCs w:val="16"/>
              </w:rPr>
            </w:pPr>
          </w:p>
        </w:tc>
      </w:tr>
      <w:tr w:rsidR="003671B2" w:rsidRPr="003671B2" w14:paraId="5970053B" w14:textId="77777777" w:rsidTr="001B6C9C">
        <w:trPr>
          <w:jc w:val="center"/>
        </w:trPr>
        <w:tc>
          <w:tcPr>
            <w:tcW w:w="1202" w:type="dxa"/>
            <w:tcBorders>
              <w:bottom w:val="single" w:sz="4" w:space="0" w:color="auto"/>
            </w:tcBorders>
            <w:shd w:val="clear" w:color="auto" w:fill="E6E6E6"/>
          </w:tcPr>
          <w:p w14:paraId="1AE2BA43"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w:t>
            </w:r>
          </w:p>
        </w:tc>
        <w:tc>
          <w:tcPr>
            <w:tcW w:w="3505" w:type="dxa"/>
            <w:tcBorders>
              <w:bottom w:val="single" w:sz="4" w:space="0" w:color="auto"/>
            </w:tcBorders>
            <w:shd w:val="clear" w:color="auto" w:fill="E6E6E6"/>
          </w:tcPr>
          <w:p w14:paraId="07105105"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NR Layer 2</w:t>
            </w:r>
          </w:p>
        </w:tc>
        <w:tc>
          <w:tcPr>
            <w:tcW w:w="810" w:type="dxa"/>
            <w:tcBorders>
              <w:bottom w:val="single" w:sz="4" w:space="0" w:color="auto"/>
            </w:tcBorders>
            <w:shd w:val="clear" w:color="auto" w:fill="E6E6E6"/>
          </w:tcPr>
          <w:p w14:paraId="1800D488" w14:textId="77777777" w:rsidR="003671B2" w:rsidRPr="003671B2" w:rsidRDefault="003671B2" w:rsidP="003671B2">
            <w:pPr>
              <w:spacing w:after="0"/>
              <w:jc w:val="center"/>
              <w:rPr>
                <w:rFonts w:ascii="Arial" w:hAnsi="Arial"/>
                <w:sz w:val="16"/>
                <w:szCs w:val="16"/>
              </w:rPr>
            </w:pPr>
          </w:p>
        </w:tc>
        <w:tc>
          <w:tcPr>
            <w:tcW w:w="1170" w:type="dxa"/>
            <w:tcBorders>
              <w:bottom w:val="single" w:sz="4" w:space="0" w:color="auto"/>
            </w:tcBorders>
            <w:shd w:val="clear" w:color="auto" w:fill="E6E6E6"/>
          </w:tcPr>
          <w:p w14:paraId="72E62338" w14:textId="77777777" w:rsidR="003671B2" w:rsidRPr="003671B2" w:rsidRDefault="003671B2" w:rsidP="003671B2">
            <w:pPr>
              <w:spacing w:after="0"/>
              <w:jc w:val="center"/>
              <w:rPr>
                <w:rFonts w:ascii="Arial" w:hAnsi="Arial"/>
                <w:sz w:val="16"/>
                <w:szCs w:val="16"/>
              </w:rPr>
            </w:pPr>
          </w:p>
        </w:tc>
        <w:tc>
          <w:tcPr>
            <w:tcW w:w="3592" w:type="dxa"/>
            <w:tcBorders>
              <w:bottom w:val="single" w:sz="4" w:space="0" w:color="auto"/>
            </w:tcBorders>
            <w:shd w:val="clear" w:color="auto" w:fill="E6E6E6"/>
          </w:tcPr>
          <w:p w14:paraId="01E215EE" w14:textId="77777777" w:rsidR="003671B2" w:rsidRPr="003671B2" w:rsidRDefault="003671B2" w:rsidP="003671B2">
            <w:pPr>
              <w:spacing w:after="0"/>
              <w:rPr>
                <w:rFonts w:ascii="Arial" w:hAnsi="Arial"/>
                <w:sz w:val="16"/>
                <w:szCs w:val="16"/>
              </w:rPr>
            </w:pPr>
          </w:p>
        </w:tc>
      </w:tr>
      <w:tr w:rsidR="003671B2" w:rsidRPr="003671B2" w14:paraId="6F474103" w14:textId="77777777" w:rsidTr="001B6C9C">
        <w:trPr>
          <w:jc w:val="center"/>
        </w:trPr>
        <w:tc>
          <w:tcPr>
            <w:tcW w:w="1202" w:type="dxa"/>
            <w:tcBorders>
              <w:bottom w:val="single" w:sz="4" w:space="0" w:color="auto"/>
            </w:tcBorders>
            <w:shd w:val="clear" w:color="auto" w:fill="E6E6E6"/>
          </w:tcPr>
          <w:p w14:paraId="39858400"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7.1.1</w:t>
            </w:r>
          </w:p>
        </w:tc>
        <w:tc>
          <w:tcPr>
            <w:tcW w:w="3505" w:type="dxa"/>
            <w:tcBorders>
              <w:bottom w:val="single" w:sz="4" w:space="0" w:color="auto"/>
            </w:tcBorders>
            <w:shd w:val="clear" w:color="auto" w:fill="E6E6E6"/>
          </w:tcPr>
          <w:p w14:paraId="5225BD21"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MAC</w:t>
            </w:r>
          </w:p>
        </w:tc>
        <w:tc>
          <w:tcPr>
            <w:tcW w:w="810" w:type="dxa"/>
            <w:tcBorders>
              <w:bottom w:val="single" w:sz="4" w:space="0" w:color="auto"/>
            </w:tcBorders>
            <w:shd w:val="clear" w:color="auto" w:fill="E6E6E6"/>
          </w:tcPr>
          <w:p w14:paraId="0CD57F9F" w14:textId="77777777" w:rsidR="003671B2" w:rsidRPr="003671B2" w:rsidRDefault="003671B2" w:rsidP="003671B2">
            <w:pPr>
              <w:spacing w:after="0"/>
              <w:jc w:val="center"/>
              <w:rPr>
                <w:rFonts w:ascii="Arial" w:hAnsi="Arial"/>
                <w:sz w:val="16"/>
                <w:szCs w:val="16"/>
              </w:rPr>
            </w:pPr>
          </w:p>
        </w:tc>
        <w:tc>
          <w:tcPr>
            <w:tcW w:w="1170" w:type="dxa"/>
            <w:tcBorders>
              <w:bottom w:val="single" w:sz="4" w:space="0" w:color="auto"/>
            </w:tcBorders>
            <w:shd w:val="clear" w:color="auto" w:fill="E6E6E6"/>
          </w:tcPr>
          <w:p w14:paraId="758DA810" w14:textId="77777777" w:rsidR="003671B2" w:rsidRPr="003671B2" w:rsidRDefault="003671B2" w:rsidP="003671B2">
            <w:pPr>
              <w:spacing w:after="0"/>
              <w:jc w:val="center"/>
              <w:rPr>
                <w:rFonts w:ascii="Arial" w:hAnsi="Arial"/>
                <w:sz w:val="16"/>
                <w:szCs w:val="16"/>
              </w:rPr>
            </w:pPr>
          </w:p>
        </w:tc>
        <w:tc>
          <w:tcPr>
            <w:tcW w:w="3592" w:type="dxa"/>
            <w:tcBorders>
              <w:bottom w:val="single" w:sz="4" w:space="0" w:color="auto"/>
            </w:tcBorders>
            <w:shd w:val="clear" w:color="auto" w:fill="E6E6E6"/>
          </w:tcPr>
          <w:p w14:paraId="56755B95" w14:textId="77777777" w:rsidR="003671B2" w:rsidRPr="003671B2" w:rsidRDefault="003671B2" w:rsidP="003671B2">
            <w:pPr>
              <w:spacing w:after="0"/>
              <w:rPr>
                <w:rFonts w:ascii="Arial" w:hAnsi="Arial"/>
                <w:sz w:val="16"/>
                <w:szCs w:val="16"/>
              </w:rPr>
            </w:pPr>
          </w:p>
        </w:tc>
      </w:tr>
      <w:tr w:rsidR="003671B2" w:rsidRPr="003671B2" w14:paraId="2E8A04CE" w14:textId="77777777" w:rsidTr="001B6C9C">
        <w:trPr>
          <w:jc w:val="center"/>
        </w:trPr>
        <w:tc>
          <w:tcPr>
            <w:tcW w:w="1202" w:type="dxa"/>
            <w:tcBorders>
              <w:bottom w:val="single" w:sz="4" w:space="0" w:color="auto"/>
            </w:tcBorders>
            <w:shd w:val="clear" w:color="auto" w:fill="E6E6E6"/>
          </w:tcPr>
          <w:p w14:paraId="1B9600C9"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7.1.1.1</w:t>
            </w:r>
          </w:p>
        </w:tc>
        <w:tc>
          <w:tcPr>
            <w:tcW w:w="3505" w:type="dxa"/>
            <w:tcBorders>
              <w:bottom w:val="single" w:sz="4" w:space="0" w:color="auto"/>
            </w:tcBorders>
            <w:shd w:val="clear" w:color="auto" w:fill="E6E6E6"/>
          </w:tcPr>
          <w:p w14:paraId="64A8D9B0" w14:textId="77777777" w:rsidR="003671B2" w:rsidRPr="003671B2" w:rsidRDefault="003671B2" w:rsidP="003671B2">
            <w:pPr>
              <w:keepNext/>
              <w:keepLines/>
              <w:spacing w:after="0"/>
              <w:rPr>
                <w:rFonts w:ascii="Arial" w:hAnsi="Arial"/>
                <w:b/>
                <w:bCs/>
                <w:sz w:val="16"/>
                <w:szCs w:val="16"/>
              </w:rPr>
            </w:pPr>
            <w:r w:rsidRPr="003671B2">
              <w:rPr>
                <w:rFonts w:ascii="Arial" w:hAnsi="Arial"/>
                <w:b/>
                <w:sz w:val="16"/>
                <w:szCs w:val="16"/>
                <w:lang w:eastAsia="sv-SE"/>
              </w:rPr>
              <w:t>Random Access Procedures</w:t>
            </w:r>
          </w:p>
        </w:tc>
        <w:tc>
          <w:tcPr>
            <w:tcW w:w="810" w:type="dxa"/>
            <w:tcBorders>
              <w:bottom w:val="single" w:sz="4" w:space="0" w:color="auto"/>
            </w:tcBorders>
            <w:shd w:val="clear" w:color="auto" w:fill="E6E6E6"/>
          </w:tcPr>
          <w:p w14:paraId="3CB41765" w14:textId="77777777" w:rsidR="003671B2" w:rsidRPr="003671B2" w:rsidRDefault="003671B2" w:rsidP="003671B2">
            <w:pPr>
              <w:spacing w:after="0"/>
              <w:jc w:val="center"/>
              <w:rPr>
                <w:rFonts w:ascii="Arial" w:hAnsi="Arial"/>
                <w:sz w:val="16"/>
                <w:szCs w:val="16"/>
              </w:rPr>
            </w:pPr>
          </w:p>
        </w:tc>
        <w:tc>
          <w:tcPr>
            <w:tcW w:w="1170" w:type="dxa"/>
            <w:tcBorders>
              <w:bottom w:val="single" w:sz="4" w:space="0" w:color="auto"/>
            </w:tcBorders>
            <w:shd w:val="clear" w:color="auto" w:fill="E6E6E6"/>
          </w:tcPr>
          <w:p w14:paraId="63F24B17" w14:textId="77777777" w:rsidR="003671B2" w:rsidRPr="003671B2" w:rsidRDefault="003671B2" w:rsidP="003671B2">
            <w:pPr>
              <w:spacing w:after="0"/>
              <w:jc w:val="center"/>
              <w:rPr>
                <w:rFonts w:ascii="Arial" w:hAnsi="Arial"/>
                <w:sz w:val="16"/>
                <w:szCs w:val="16"/>
              </w:rPr>
            </w:pPr>
          </w:p>
        </w:tc>
        <w:tc>
          <w:tcPr>
            <w:tcW w:w="3592" w:type="dxa"/>
            <w:tcBorders>
              <w:bottom w:val="single" w:sz="4" w:space="0" w:color="auto"/>
            </w:tcBorders>
            <w:shd w:val="clear" w:color="auto" w:fill="E6E6E6"/>
          </w:tcPr>
          <w:p w14:paraId="6137A38B" w14:textId="77777777" w:rsidR="003671B2" w:rsidRPr="003671B2" w:rsidRDefault="003671B2" w:rsidP="003671B2">
            <w:pPr>
              <w:spacing w:after="0"/>
              <w:rPr>
                <w:rFonts w:ascii="Arial" w:hAnsi="Arial"/>
                <w:sz w:val="16"/>
                <w:szCs w:val="16"/>
              </w:rPr>
            </w:pPr>
          </w:p>
        </w:tc>
      </w:tr>
      <w:tr w:rsidR="003671B2" w:rsidRPr="003671B2" w14:paraId="60A5DEB8" w14:textId="77777777" w:rsidTr="001B6C9C">
        <w:trPr>
          <w:jc w:val="center"/>
        </w:trPr>
        <w:tc>
          <w:tcPr>
            <w:tcW w:w="1202" w:type="dxa"/>
            <w:tcBorders>
              <w:bottom w:val="single" w:sz="4" w:space="0" w:color="auto"/>
            </w:tcBorders>
          </w:tcPr>
          <w:p w14:paraId="7FE72F98" w14:textId="77777777" w:rsidR="003671B2" w:rsidRPr="003671B2" w:rsidRDefault="003671B2" w:rsidP="003671B2">
            <w:pPr>
              <w:spacing w:after="0"/>
              <w:rPr>
                <w:rFonts w:ascii="Arial" w:hAnsi="Arial"/>
                <w:bCs/>
                <w:sz w:val="16"/>
                <w:szCs w:val="16"/>
              </w:rPr>
            </w:pPr>
            <w:r w:rsidRPr="003671B2">
              <w:rPr>
                <w:rFonts w:ascii="Arial" w:hAnsi="Arial"/>
                <w:bCs/>
                <w:sz w:val="16"/>
                <w:szCs w:val="16"/>
              </w:rPr>
              <w:t>7.1.1.1.1</w:t>
            </w:r>
          </w:p>
        </w:tc>
        <w:tc>
          <w:tcPr>
            <w:tcW w:w="3505" w:type="dxa"/>
            <w:tcBorders>
              <w:bottom w:val="single" w:sz="4" w:space="0" w:color="auto"/>
            </w:tcBorders>
          </w:tcPr>
          <w:p w14:paraId="6319D579" w14:textId="77777777" w:rsidR="003671B2" w:rsidRPr="003671B2" w:rsidRDefault="003671B2" w:rsidP="003671B2">
            <w:pPr>
              <w:keepNext/>
              <w:keepLines/>
              <w:spacing w:after="0"/>
              <w:rPr>
                <w:rFonts w:ascii="Arial" w:hAnsi="Arial"/>
                <w:sz w:val="16"/>
                <w:szCs w:val="16"/>
                <w:lang w:eastAsia="sv-SE"/>
              </w:rPr>
            </w:pPr>
            <w:r w:rsidRPr="003671B2">
              <w:rPr>
                <w:rFonts w:ascii="Arial" w:hAnsi="Arial"/>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711F7B84"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5FD25AC2"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tcBorders>
              <w:bottom w:val="single" w:sz="4" w:space="0" w:color="auto"/>
            </w:tcBorders>
          </w:tcPr>
          <w:p w14:paraId="23F09C38"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6797A918" w14:textId="77777777" w:rsidTr="001B6C9C">
        <w:trPr>
          <w:jc w:val="center"/>
        </w:trPr>
        <w:tc>
          <w:tcPr>
            <w:tcW w:w="1202" w:type="dxa"/>
            <w:tcBorders>
              <w:bottom w:val="single" w:sz="4" w:space="0" w:color="auto"/>
            </w:tcBorders>
          </w:tcPr>
          <w:p w14:paraId="565E1288" w14:textId="77777777" w:rsidR="003671B2" w:rsidRPr="003671B2" w:rsidRDefault="003671B2" w:rsidP="003671B2">
            <w:pPr>
              <w:spacing w:after="0"/>
              <w:rPr>
                <w:rFonts w:ascii="Arial" w:hAnsi="Arial"/>
                <w:bCs/>
                <w:sz w:val="16"/>
                <w:szCs w:val="16"/>
              </w:rPr>
            </w:pPr>
            <w:r w:rsidRPr="003671B2">
              <w:rPr>
                <w:rFonts w:ascii="Arial" w:hAnsi="Arial"/>
                <w:bCs/>
                <w:sz w:val="16"/>
                <w:szCs w:val="16"/>
              </w:rPr>
              <w:t>7.1.1.1.1a</w:t>
            </w:r>
          </w:p>
        </w:tc>
        <w:tc>
          <w:tcPr>
            <w:tcW w:w="3505" w:type="dxa"/>
            <w:tcBorders>
              <w:bottom w:val="single" w:sz="4" w:space="0" w:color="auto"/>
            </w:tcBorders>
          </w:tcPr>
          <w:p w14:paraId="71F9D581" w14:textId="77777777" w:rsidR="003671B2" w:rsidRPr="003671B2" w:rsidRDefault="003671B2" w:rsidP="003671B2">
            <w:pPr>
              <w:keepNext/>
              <w:keepLines/>
              <w:spacing w:after="0"/>
              <w:rPr>
                <w:rFonts w:ascii="Arial" w:hAnsi="Arial"/>
                <w:sz w:val="16"/>
                <w:szCs w:val="16"/>
                <w:lang w:eastAsia="sv-SE"/>
              </w:rPr>
            </w:pPr>
            <w:r w:rsidRPr="003671B2">
              <w:rPr>
                <w:rFonts w:ascii="Arial" w:hAnsi="Arial"/>
                <w:sz w:val="16"/>
                <w:szCs w:val="16"/>
                <w:lang w:eastAsia="en-GB"/>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1880977F"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1840B0B1"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tcBorders>
              <w:bottom w:val="single" w:sz="4" w:space="0" w:color="auto"/>
            </w:tcBorders>
          </w:tcPr>
          <w:p w14:paraId="04C729B5"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2B9B56CF" w14:textId="77777777" w:rsidTr="001B6C9C">
        <w:trPr>
          <w:jc w:val="center"/>
        </w:trPr>
        <w:tc>
          <w:tcPr>
            <w:tcW w:w="1202" w:type="dxa"/>
            <w:tcBorders>
              <w:bottom w:val="single" w:sz="4" w:space="0" w:color="auto"/>
            </w:tcBorders>
          </w:tcPr>
          <w:p w14:paraId="403EDB3B" w14:textId="77777777" w:rsidR="003671B2" w:rsidRPr="003671B2" w:rsidRDefault="003671B2" w:rsidP="003671B2">
            <w:pPr>
              <w:spacing w:after="0"/>
              <w:rPr>
                <w:rFonts w:ascii="Arial" w:hAnsi="Arial"/>
                <w:bCs/>
                <w:sz w:val="16"/>
                <w:szCs w:val="16"/>
              </w:rPr>
            </w:pPr>
            <w:r w:rsidRPr="003671B2">
              <w:rPr>
                <w:rFonts w:ascii="Arial" w:hAnsi="Arial"/>
                <w:bCs/>
                <w:sz w:val="16"/>
                <w:szCs w:val="16"/>
              </w:rPr>
              <w:t>7.1.1.1.2</w:t>
            </w:r>
          </w:p>
        </w:tc>
        <w:tc>
          <w:tcPr>
            <w:tcW w:w="3505" w:type="dxa"/>
            <w:tcBorders>
              <w:bottom w:val="single" w:sz="4" w:space="0" w:color="auto"/>
            </w:tcBorders>
          </w:tcPr>
          <w:p w14:paraId="466D3449" w14:textId="77777777" w:rsidR="003671B2" w:rsidRPr="003671B2" w:rsidRDefault="003671B2" w:rsidP="003671B2">
            <w:pPr>
              <w:spacing w:after="0"/>
              <w:rPr>
                <w:rFonts w:ascii="Arial" w:hAnsi="Arial"/>
                <w:b/>
                <w:bCs/>
                <w:sz w:val="16"/>
                <w:szCs w:val="16"/>
              </w:rPr>
            </w:pPr>
            <w:r w:rsidRPr="003671B2">
              <w:rPr>
                <w:rFonts w:ascii="Arial" w:hAnsi="Arial"/>
                <w:sz w:val="16"/>
                <w:szCs w:val="16"/>
              </w:rPr>
              <w:t>Random access procedure / Successful / C-RNTI Based / Preamble selected by MAC itself</w:t>
            </w:r>
          </w:p>
        </w:tc>
        <w:tc>
          <w:tcPr>
            <w:tcW w:w="810" w:type="dxa"/>
            <w:tcBorders>
              <w:bottom w:val="single" w:sz="4" w:space="0" w:color="auto"/>
            </w:tcBorders>
          </w:tcPr>
          <w:p w14:paraId="667BA3CB"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30478354"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tcBorders>
              <w:bottom w:val="single" w:sz="4" w:space="0" w:color="auto"/>
            </w:tcBorders>
          </w:tcPr>
          <w:p w14:paraId="42860C86"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462766DE" w14:textId="77777777" w:rsidTr="001B6C9C">
        <w:trPr>
          <w:jc w:val="center"/>
        </w:trPr>
        <w:tc>
          <w:tcPr>
            <w:tcW w:w="1202" w:type="dxa"/>
            <w:tcBorders>
              <w:bottom w:val="single" w:sz="4" w:space="0" w:color="auto"/>
            </w:tcBorders>
          </w:tcPr>
          <w:p w14:paraId="015E0CC8" w14:textId="77777777" w:rsidR="003671B2" w:rsidRPr="003671B2" w:rsidRDefault="003671B2" w:rsidP="003671B2">
            <w:pPr>
              <w:spacing w:after="0"/>
              <w:rPr>
                <w:rFonts w:ascii="Arial" w:hAnsi="Arial"/>
                <w:bCs/>
                <w:sz w:val="16"/>
                <w:szCs w:val="16"/>
              </w:rPr>
            </w:pPr>
            <w:r w:rsidRPr="003671B2">
              <w:rPr>
                <w:rFonts w:ascii="Arial" w:hAnsi="Arial"/>
                <w:bCs/>
                <w:sz w:val="16"/>
                <w:szCs w:val="16"/>
                <w:lang w:eastAsia="zh-CN"/>
              </w:rPr>
              <w:t>7.1.1.1.3</w:t>
            </w:r>
          </w:p>
        </w:tc>
        <w:tc>
          <w:tcPr>
            <w:tcW w:w="3505" w:type="dxa"/>
            <w:tcBorders>
              <w:bottom w:val="single" w:sz="4" w:space="0" w:color="auto"/>
            </w:tcBorders>
          </w:tcPr>
          <w:p w14:paraId="101D165F"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SI request</w:t>
            </w:r>
          </w:p>
        </w:tc>
        <w:tc>
          <w:tcPr>
            <w:tcW w:w="810" w:type="dxa"/>
            <w:tcBorders>
              <w:bottom w:val="single" w:sz="4" w:space="0" w:color="auto"/>
            </w:tcBorders>
          </w:tcPr>
          <w:p w14:paraId="46EFF974"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7F41AC4B"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zh-CN"/>
              </w:rPr>
              <w:t>C21</w:t>
            </w:r>
          </w:p>
        </w:tc>
        <w:tc>
          <w:tcPr>
            <w:tcW w:w="3592" w:type="dxa"/>
            <w:tcBorders>
              <w:bottom w:val="single" w:sz="4" w:space="0" w:color="auto"/>
            </w:tcBorders>
          </w:tcPr>
          <w:p w14:paraId="157BB6FB"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 Core</w:t>
            </w:r>
          </w:p>
        </w:tc>
      </w:tr>
      <w:tr w:rsidR="003671B2" w:rsidRPr="003671B2" w14:paraId="3C4166E4" w14:textId="77777777" w:rsidTr="001B6C9C">
        <w:trPr>
          <w:jc w:val="center"/>
        </w:trPr>
        <w:tc>
          <w:tcPr>
            <w:tcW w:w="1202" w:type="dxa"/>
            <w:tcBorders>
              <w:bottom w:val="single" w:sz="4" w:space="0" w:color="auto"/>
            </w:tcBorders>
          </w:tcPr>
          <w:p w14:paraId="70A22883" w14:textId="77777777" w:rsidR="003671B2" w:rsidRPr="003671B2" w:rsidRDefault="003671B2" w:rsidP="003671B2">
            <w:pPr>
              <w:spacing w:after="0"/>
              <w:rPr>
                <w:rFonts w:ascii="Arial" w:hAnsi="Arial"/>
                <w:bCs/>
                <w:sz w:val="16"/>
                <w:szCs w:val="16"/>
              </w:rPr>
            </w:pPr>
            <w:r w:rsidRPr="003671B2">
              <w:rPr>
                <w:rFonts w:ascii="Arial" w:hAnsi="Arial"/>
                <w:bCs/>
                <w:sz w:val="16"/>
                <w:szCs w:val="16"/>
                <w:lang w:eastAsia="zh-CN"/>
              </w:rPr>
              <w:t>7.1.1.1.4</w:t>
            </w:r>
          </w:p>
        </w:tc>
        <w:tc>
          <w:tcPr>
            <w:tcW w:w="3505" w:type="dxa"/>
            <w:tcBorders>
              <w:bottom w:val="single" w:sz="4" w:space="0" w:color="auto"/>
            </w:tcBorders>
          </w:tcPr>
          <w:p w14:paraId="17F92FF0"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Beam Failure / Preamble selected by MAC itself / non-Contention Free RACH procedure</w:t>
            </w:r>
          </w:p>
        </w:tc>
        <w:tc>
          <w:tcPr>
            <w:tcW w:w="810" w:type="dxa"/>
            <w:tcBorders>
              <w:bottom w:val="single" w:sz="4" w:space="0" w:color="auto"/>
            </w:tcBorders>
          </w:tcPr>
          <w:p w14:paraId="4DB0D7E3"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1457072B"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zh-CN"/>
              </w:rPr>
              <w:t>R</w:t>
            </w:r>
          </w:p>
        </w:tc>
        <w:tc>
          <w:tcPr>
            <w:tcW w:w="3592" w:type="dxa"/>
            <w:tcBorders>
              <w:bottom w:val="single" w:sz="4" w:space="0" w:color="auto"/>
            </w:tcBorders>
          </w:tcPr>
          <w:p w14:paraId="69BABF15"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54576F27" w14:textId="77777777" w:rsidTr="001B6C9C">
        <w:trPr>
          <w:jc w:val="center"/>
        </w:trPr>
        <w:tc>
          <w:tcPr>
            <w:tcW w:w="1202" w:type="dxa"/>
            <w:tcBorders>
              <w:bottom w:val="single" w:sz="4" w:space="0" w:color="auto"/>
            </w:tcBorders>
          </w:tcPr>
          <w:p w14:paraId="3414FFA3" w14:textId="77777777" w:rsidR="003671B2" w:rsidRPr="003671B2" w:rsidRDefault="003671B2" w:rsidP="003671B2">
            <w:pPr>
              <w:spacing w:after="0"/>
              <w:rPr>
                <w:rFonts w:ascii="Arial" w:hAnsi="Arial"/>
                <w:bCs/>
                <w:sz w:val="16"/>
                <w:szCs w:val="16"/>
              </w:rPr>
            </w:pPr>
            <w:r w:rsidRPr="003671B2">
              <w:rPr>
                <w:rFonts w:ascii="Arial" w:hAnsi="Arial"/>
                <w:bCs/>
                <w:sz w:val="16"/>
                <w:szCs w:val="16"/>
                <w:lang w:eastAsia="zh-CN"/>
              </w:rPr>
              <w:t>7.1.1.1.5</w:t>
            </w:r>
          </w:p>
        </w:tc>
        <w:tc>
          <w:tcPr>
            <w:tcW w:w="3505" w:type="dxa"/>
            <w:tcBorders>
              <w:bottom w:val="single" w:sz="4" w:space="0" w:color="auto"/>
            </w:tcBorders>
          </w:tcPr>
          <w:p w14:paraId="249FDCA5"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Supplementary Uplink</w:t>
            </w:r>
          </w:p>
        </w:tc>
        <w:tc>
          <w:tcPr>
            <w:tcW w:w="810" w:type="dxa"/>
            <w:tcBorders>
              <w:bottom w:val="single" w:sz="4" w:space="0" w:color="auto"/>
            </w:tcBorders>
          </w:tcPr>
          <w:p w14:paraId="23E063E9"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72659D6F"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zh-CN"/>
              </w:rPr>
              <w:t>C28</w:t>
            </w:r>
          </w:p>
        </w:tc>
        <w:tc>
          <w:tcPr>
            <w:tcW w:w="3592" w:type="dxa"/>
            <w:tcBorders>
              <w:bottom w:val="single" w:sz="4" w:space="0" w:color="auto"/>
            </w:tcBorders>
          </w:tcPr>
          <w:p w14:paraId="3F55A994"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 and NR SUL and supplemental uplink with dynamic switch</w:t>
            </w:r>
          </w:p>
        </w:tc>
      </w:tr>
      <w:tr w:rsidR="003671B2" w:rsidRPr="003671B2" w14:paraId="39E3242C" w14:textId="77777777" w:rsidTr="001B6C9C">
        <w:trPr>
          <w:jc w:val="center"/>
        </w:trPr>
        <w:tc>
          <w:tcPr>
            <w:tcW w:w="1202" w:type="dxa"/>
            <w:tcBorders>
              <w:bottom w:val="single" w:sz="4" w:space="0" w:color="auto"/>
            </w:tcBorders>
          </w:tcPr>
          <w:p w14:paraId="39500396"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7.1.1.1.6</w:t>
            </w:r>
          </w:p>
        </w:tc>
        <w:tc>
          <w:tcPr>
            <w:tcW w:w="3505" w:type="dxa"/>
            <w:tcBorders>
              <w:bottom w:val="single" w:sz="4" w:space="0" w:color="auto"/>
            </w:tcBorders>
          </w:tcPr>
          <w:p w14:paraId="4DA651DB"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Successful / Temporary C-RNTI Based / Preamble selected by MAC itself</w:t>
            </w:r>
          </w:p>
        </w:tc>
        <w:tc>
          <w:tcPr>
            <w:tcW w:w="810" w:type="dxa"/>
            <w:tcBorders>
              <w:bottom w:val="single" w:sz="4" w:space="0" w:color="auto"/>
            </w:tcBorders>
          </w:tcPr>
          <w:p w14:paraId="009F1987"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Rel-15</w:t>
            </w:r>
          </w:p>
        </w:tc>
        <w:tc>
          <w:tcPr>
            <w:tcW w:w="1170" w:type="dxa"/>
            <w:tcBorders>
              <w:bottom w:val="single" w:sz="4" w:space="0" w:color="auto"/>
            </w:tcBorders>
          </w:tcPr>
          <w:p w14:paraId="72A2F0C9" w14:textId="77777777" w:rsidR="003671B2" w:rsidRPr="003671B2" w:rsidRDefault="003671B2" w:rsidP="003671B2">
            <w:pPr>
              <w:spacing w:after="0"/>
              <w:jc w:val="center"/>
              <w:rPr>
                <w:rFonts w:ascii="Arial" w:hAnsi="Arial"/>
                <w:sz w:val="16"/>
                <w:szCs w:val="16"/>
                <w:lang w:eastAsia="zh-CN"/>
              </w:rPr>
            </w:pPr>
            <w:r w:rsidRPr="003671B2">
              <w:rPr>
                <w:rFonts w:ascii="Arial" w:hAnsi="Arial"/>
                <w:sz w:val="16"/>
                <w:szCs w:val="16"/>
                <w:lang w:eastAsia="zh-CN"/>
              </w:rPr>
              <w:t>R</w:t>
            </w:r>
          </w:p>
        </w:tc>
        <w:tc>
          <w:tcPr>
            <w:tcW w:w="3592" w:type="dxa"/>
            <w:tcBorders>
              <w:bottom w:val="single" w:sz="4" w:space="0" w:color="auto"/>
            </w:tcBorders>
          </w:tcPr>
          <w:p w14:paraId="6FFC3751"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6DEEA460" w14:textId="77777777" w:rsidTr="001B6C9C">
        <w:trPr>
          <w:jc w:val="center"/>
        </w:trPr>
        <w:tc>
          <w:tcPr>
            <w:tcW w:w="1202" w:type="dxa"/>
            <w:tcBorders>
              <w:bottom w:val="single" w:sz="4" w:space="0" w:color="auto"/>
            </w:tcBorders>
          </w:tcPr>
          <w:p w14:paraId="59EF8EAA"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7.1.1.1.7</w:t>
            </w:r>
          </w:p>
        </w:tc>
        <w:tc>
          <w:tcPr>
            <w:tcW w:w="3505" w:type="dxa"/>
            <w:tcBorders>
              <w:bottom w:val="single" w:sz="4" w:space="0" w:color="auto"/>
            </w:tcBorders>
          </w:tcPr>
          <w:p w14:paraId="5640F210" w14:textId="77777777" w:rsidR="003671B2" w:rsidRPr="003671B2" w:rsidRDefault="003671B2" w:rsidP="003671B2">
            <w:pPr>
              <w:spacing w:after="0"/>
              <w:rPr>
                <w:rFonts w:ascii="Arial" w:hAnsi="Arial"/>
                <w:sz w:val="16"/>
                <w:szCs w:val="16"/>
              </w:rPr>
            </w:pPr>
            <w:r w:rsidRPr="003671B2">
              <w:rPr>
                <w:rFonts w:ascii="Arial" w:hAnsi="Arial"/>
                <w:sz w:val="16"/>
                <w:szCs w:val="16"/>
              </w:rPr>
              <w:t>Random access procedure / 2-step RACH / RA_TYPE selection</w:t>
            </w:r>
          </w:p>
        </w:tc>
        <w:tc>
          <w:tcPr>
            <w:tcW w:w="810" w:type="dxa"/>
            <w:tcBorders>
              <w:bottom w:val="single" w:sz="4" w:space="0" w:color="auto"/>
            </w:tcBorders>
          </w:tcPr>
          <w:p w14:paraId="149335A5"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Rel-16</w:t>
            </w:r>
          </w:p>
        </w:tc>
        <w:tc>
          <w:tcPr>
            <w:tcW w:w="1170" w:type="dxa"/>
            <w:tcBorders>
              <w:bottom w:val="single" w:sz="4" w:space="0" w:color="auto"/>
            </w:tcBorders>
          </w:tcPr>
          <w:p w14:paraId="6E7DA8A5" w14:textId="77777777" w:rsidR="003671B2" w:rsidRPr="003671B2" w:rsidRDefault="003671B2" w:rsidP="003671B2">
            <w:pPr>
              <w:spacing w:after="0"/>
              <w:jc w:val="center"/>
              <w:rPr>
                <w:rFonts w:ascii="Arial" w:hAnsi="Arial"/>
                <w:sz w:val="16"/>
                <w:szCs w:val="16"/>
                <w:lang w:eastAsia="zh-CN"/>
              </w:rPr>
            </w:pPr>
            <w:r w:rsidRPr="003671B2">
              <w:rPr>
                <w:rFonts w:ascii="Arial" w:hAnsi="Arial" w:cs="Arial"/>
                <w:sz w:val="16"/>
                <w:szCs w:val="16"/>
                <w:lang w:eastAsia="en-GB"/>
              </w:rPr>
              <w:t>C135</w:t>
            </w:r>
          </w:p>
        </w:tc>
        <w:tc>
          <w:tcPr>
            <w:tcW w:w="3592" w:type="dxa"/>
            <w:tcBorders>
              <w:bottom w:val="single" w:sz="4" w:space="0" w:color="auto"/>
            </w:tcBorders>
          </w:tcPr>
          <w:p w14:paraId="65BBBA80"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2-Step RACH</w:t>
            </w:r>
          </w:p>
        </w:tc>
      </w:tr>
      <w:tr w:rsidR="003671B2" w:rsidRPr="003671B2" w14:paraId="38E2AFB8" w14:textId="77777777" w:rsidTr="001B6C9C">
        <w:trPr>
          <w:jc w:val="center"/>
        </w:trPr>
        <w:tc>
          <w:tcPr>
            <w:tcW w:w="1202" w:type="dxa"/>
            <w:tcBorders>
              <w:bottom w:val="single" w:sz="4" w:space="0" w:color="auto"/>
            </w:tcBorders>
          </w:tcPr>
          <w:p w14:paraId="7724FBF2"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7.1.1.1.8</w:t>
            </w:r>
          </w:p>
        </w:tc>
        <w:tc>
          <w:tcPr>
            <w:tcW w:w="3505" w:type="dxa"/>
            <w:tcBorders>
              <w:bottom w:val="single" w:sz="4" w:space="0" w:color="auto"/>
            </w:tcBorders>
          </w:tcPr>
          <w:p w14:paraId="60E26388" w14:textId="77777777" w:rsidR="003671B2" w:rsidRPr="003671B2" w:rsidRDefault="003671B2" w:rsidP="003671B2">
            <w:pPr>
              <w:spacing w:after="0"/>
              <w:rPr>
                <w:rFonts w:ascii="Arial" w:hAnsi="Arial"/>
                <w:sz w:val="16"/>
                <w:szCs w:val="16"/>
              </w:rPr>
            </w:pPr>
            <w:r w:rsidRPr="003671B2">
              <w:rPr>
                <w:rFonts w:ascii="Arial" w:hAnsi="Arial"/>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6811328B"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Rel-16</w:t>
            </w:r>
          </w:p>
        </w:tc>
        <w:tc>
          <w:tcPr>
            <w:tcW w:w="1170" w:type="dxa"/>
            <w:tcBorders>
              <w:bottom w:val="single" w:sz="4" w:space="0" w:color="auto"/>
            </w:tcBorders>
          </w:tcPr>
          <w:p w14:paraId="76CCEC0A" w14:textId="77777777" w:rsidR="003671B2" w:rsidRPr="003671B2" w:rsidRDefault="003671B2" w:rsidP="003671B2">
            <w:pPr>
              <w:spacing w:after="0"/>
              <w:jc w:val="center"/>
              <w:rPr>
                <w:rFonts w:ascii="Arial" w:hAnsi="Arial"/>
                <w:sz w:val="16"/>
                <w:szCs w:val="16"/>
                <w:lang w:eastAsia="zh-CN"/>
              </w:rPr>
            </w:pPr>
            <w:r w:rsidRPr="003671B2">
              <w:rPr>
                <w:rFonts w:ascii="Arial" w:hAnsi="Arial" w:cs="Arial"/>
                <w:sz w:val="16"/>
                <w:szCs w:val="16"/>
                <w:lang w:eastAsia="en-GB"/>
              </w:rPr>
              <w:t>C135</w:t>
            </w:r>
          </w:p>
        </w:tc>
        <w:tc>
          <w:tcPr>
            <w:tcW w:w="3592" w:type="dxa"/>
            <w:tcBorders>
              <w:bottom w:val="single" w:sz="4" w:space="0" w:color="auto"/>
            </w:tcBorders>
          </w:tcPr>
          <w:p w14:paraId="2E882AE7"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2-Step RACH</w:t>
            </w:r>
          </w:p>
        </w:tc>
      </w:tr>
      <w:tr w:rsidR="003671B2" w:rsidRPr="003671B2" w14:paraId="211E87B3" w14:textId="77777777" w:rsidTr="001B6C9C">
        <w:trPr>
          <w:jc w:val="center"/>
        </w:trPr>
        <w:tc>
          <w:tcPr>
            <w:tcW w:w="1202" w:type="dxa"/>
            <w:tcBorders>
              <w:bottom w:val="single" w:sz="4" w:space="0" w:color="auto"/>
            </w:tcBorders>
          </w:tcPr>
          <w:p w14:paraId="6B7BEA7A"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7.1.1.1.9</w:t>
            </w:r>
          </w:p>
        </w:tc>
        <w:tc>
          <w:tcPr>
            <w:tcW w:w="3505" w:type="dxa"/>
            <w:tcBorders>
              <w:bottom w:val="single" w:sz="4" w:space="0" w:color="auto"/>
            </w:tcBorders>
          </w:tcPr>
          <w:p w14:paraId="0BDF32D9" w14:textId="77777777" w:rsidR="003671B2" w:rsidRPr="003671B2" w:rsidRDefault="003671B2" w:rsidP="003671B2">
            <w:pPr>
              <w:spacing w:after="0"/>
              <w:rPr>
                <w:rFonts w:ascii="Arial" w:hAnsi="Arial"/>
                <w:sz w:val="16"/>
                <w:szCs w:val="16"/>
              </w:rPr>
            </w:pPr>
            <w:r w:rsidRPr="003671B2">
              <w:rPr>
                <w:rFonts w:ascii="Arial" w:hAnsi="Arial"/>
                <w:bCs/>
                <w:sz w:val="16"/>
                <w:szCs w:val="16"/>
                <w:lang w:eastAsia="zh-CN"/>
              </w:rPr>
              <w:t>Random access procedure / Successful / 2-step RACH/C-RNTI Based / Preamble selected by MAC itself</w:t>
            </w:r>
          </w:p>
        </w:tc>
        <w:tc>
          <w:tcPr>
            <w:tcW w:w="810" w:type="dxa"/>
            <w:tcBorders>
              <w:bottom w:val="single" w:sz="4" w:space="0" w:color="auto"/>
            </w:tcBorders>
          </w:tcPr>
          <w:p w14:paraId="0CAE714C"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Rel-16</w:t>
            </w:r>
          </w:p>
        </w:tc>
        <w:tc>
          <w:tcPr>
            <w:tcW w:w="1170" w:type="dxa"/>
            <w:tcBorders>
              <w:bottom w:val="single" w:sz="4" w:space="0" w:color="auto"/>
            </w:tcBorders>
          </w:tcPr>
          <w:p w14:paraId="1B3D2882"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C1</w:t>
            </w:r>
            <w:r w:rsidRPr="003671B2">
              <w:rPr>
                <w:rFonts w:ascii="Arial" w:hAnsi="Arial"/>
                <w:sz w:val="16"/>
                <w:szCs w:val="16"/>
                <w:lang w:eastAsia="zh-CN"/>
              </w:rPr>
              <w:t>35</w:t>
            </w:r>
          </w:p>
        </w:tc>
        <w:tc>
          <w:tcPr>
            <w:tcW w:w="3592" w:type="dxa"/>
            <w:tcBorders>
              <w:bottom w:val="single" w:sz="4" w:space="0" w:color="auto"/>
            </w:tcBorders>
          </w:tcPr>
          <w:p w14:paraId="1447CA09"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UEs supporting 2-Step RACH</w:t>
            </w:r>
          </w:p>
        </w:tc>
      </w:tr>
      <w:tr w:rsidR="003671B2" w:rsidRPr="003671B2" w14:paraId="78FFFC54" w14:textId="77777777" w:rsidTr="001B6C9C">
        <w:trPr>
          <w:jc w:val="center"/>
        </w:trPr>
        <w:tc>
          <w:tcPr>
            <w:tcW w:w="1202" w:type="dxa"/>
            <w:tcBorders>
              <w:bottom w:val="single" w:sz="4" w:space="0" w:color="auto"/>
            </w:tcBorders>
          </w:tcPr>
          <w:p w14:paraId="2B489BFF"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en-GB"/>
              </w:rPr>
              <w:t>7.1.1.1.9a</w:t>
            </w:r>
          </w:p>
        </w:tc>
        <w:tc>
          <w:tcPr>
            <w:tcW w:w="3505" w:type="dxa"/>
            <w:tcBorders>
              <w:bottom w:val="single" w:sz="4" w:space="0" w:color="auto"/>
            </w:tcBorders>
          </w:tcPr>
          <w:p w14:paraId="1B95416F"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en-GB"/>
              </w:rPr>
              <w:t>Random access procedure / 2-step RACH / Successful / RRC_IDLE</w:t>
            </w:r>
          </w:p>
        </w:tc>
        <w:tc>
          <w:tcPr>
            <w:tcW w:w="810" w:type="dxa"/>
            <w:tcBorders>
              <w:bottom w:val="single" w:sz="4" w:space="0" w:color="auto"/>
            </w:tcBorders>
          </w:tcPr>
          <w:p w14:paraId="47FBF0DA" w14:textId="77777777" w:rsidR="003671B2" w:rsidRPr="003671B2" w:rsidRDefault="003671B2" w:rsidP="003671B2">
            <w:pPr>
              <w:spacing w:after="0"/>
              <w:jc w:val="center"/>
              <w:rPr>
                <w:rFonts w:ascii="Arial" w:hAnsi="Arial"/>
                <w:sz w:val="16"/>
                <w:szCs w:val="16"/>
                <w:lang w:eastAsia="en-GB"/>
              </w:rPr>
            </w:pPr>
            <w:r w:rsidRPr="003671B2">
              <w:rPr>
                <w:rFonts w:ascii="Arial" w:hAnsi="Arial"/>
                <w:sz w:val="16"/>
                <w:szCs w:val="16"/>
                <w:lang w:eastAsia="en-GB"/>
              </w:rPr>
              <w:t>Rel-16</w:t>
            </w:r>
          </w:p>
        </w:tc>
        <w:tc>
          <w:tcPr>
            <w:tcW w:w="1170" w:type="dxa"/>
            <w:tcBorders>
              <w:bottom w:val="single" w:sz="4" w:space="0" w:color="auto"/>
            </w:tcBorders>
          </w:tcPr>
          <w:p w14:paraId="2753B782"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C1</w:t>
            </w:r>
            <w:r w:rsidRPr="003671B2">
              <w:rPr>
                <w:rFonts w:ascii="Arial" w:hAnsi="Arial"/>
                <w:sz w:val="16"/>
                <w:szCs w:val="16"/>
                <w:lang w:eastAsia="en-GB"/>
              </w:rPr>
              <w:t>35A</w:t>
            </w:r>
          </w:p>
        </w:tc>
        <w:tc>
          <w:tcPr>
            <w:tcW w:w="3592" w:type="dxa"/>
            <w:tcBorders>
              <w:bottom w:val="single" w:sz="4" w:space="0" w:color="auto"/>
            </w:tcBorders>
          </w:tcPr>
          <w:p w14:paraId="51B3C7AC" w14:textId="77777777" w:rsidR="003671B2" w:rsidRPr="003671B2" w:rsidRDefault="003671B2" w:rsidP="003671B2">
            <w:pPr>
              <w:spacing w:after="0"/>
              <w:rPr>
                <w:rFonts w:ascii="Arial" w:hAnsi="Arial"/>
                <w:sz w:val="16"/>
                <w:szCs w:val="16"/>
                <w:lang w:eastAsia="en-GB"/>
              </w:rPr>
            </w:pPr>
            <w:r w:rsidRPr="003671B2">
              <w:rPr>
                <w:rFonts w:ascii="Arial" w:hAnsi="Arial"/>
                <w:sz w:val="16"/>
                <w:szCs w:val="16"/>
                <w:lang w:eastAsia="en-GB"/>
              </w:rPr>
              <w:t>UEs supporting 5G Core and 2-Step RACH</w:t>
            </w:r>
          </w:p>
        </w:tc>
      </w:tr>
      <w:tr w:rsidR="003671B2" w:rsidRPr="003671B2" w14:paraId="7C2AADC7" w14:textId="77777777" w:rsidTr="001B6C9C">
        <w:trPr>
          <w:jc w:val="center"/>
        </w:trPr>
        <w:tc>
          <w:tcPr>
            <w:tcW w:w="1202" w:type="dxa"/>
            <w:tcBorders>
              <w:bottom w:val="single" w:sz="4" w:space="0" w:color="auto"/>
            </w:tcBorders>
          </w:tcPr>
          <w:p w14:paraId="0F802378" w14:textId="77777777" w:rsidR="003671B2" w:rsidRPr="003671B2" w:rsidRDefault="003671B2" w:rsidP="003671B2">
            <w:pPr>
              <w:spacing w:after="0"/>
              <w:rPr>
                <w:rFonts w:ascii="Arial" w:hAnsi="Arial"/>
                <w:bCs/>
                <w:sz w:val="16"/>
                <w:szCs w:val="16"/>
                <w:lang w:eastAsia="zh-CN"/>
              </w:rPr>
            </w:pPr>
            <w:r w:rsidRPr="003671B2">
              <w:rPr>
                <w:rFonts w:ascii="Arial" w:hAnsi="Arial"/>
                <w:bCs/>
                <w:sz w:val="16"/>
                <w:szCs w:val="16"/>
                <w:lang w:eastAsia="zh-CN"/>
              </w:rPr>
              <w:t>7.1.1.1.10</w:t>
            </w:r>
          </w:p>
        </w:tc>
        <w:tc>
          <w:tcPr>
            <w:tcW w:w="3505" w:type="dxa"/>
            <w:tcBorders>
              <w:bottom w:val="single" w:sz="4" w:space="0" w:color="auto"/>
            </w:tcBorders>
          </w:tcPr>
          <w:p w14:paraId="41DD7D4C" w14:textId="77777777" w:rsidR="003671B2" w:rsidRPr="003671B2" w:rsidRDefault="003671B2" w:rsidP="003671B2">
            <w:pPr>
              <w:spacing w:after="0"/>
              <w:rPr>
                <w:rFonts w:ascii="Arial" w:hAnsi="Arial"/>
                <w:sz w:val="16"/>
                <w:szCs w:val="16"/>
              </w:rPr>
            </w:pPr>
            <w:r w:rsidRPr="003671B2">
              <w:rPr>
                <w:rFonts w:ascii="Arial" w:hAnsi="Arial"/>
                <w:bCs/>
                <w:sz w:val="16"/>
                <w:szCs w:val="16"/>
                <w:lang w:eastAsia="zh-CN"/>
              </w:rPr>
              <w:t>Random access procedure / 2-step RACH/not complete/ RA_TYPE to 4-stepRA</w:t>
            </w:r>
          </w:p>
        </w:tc>
        <w:tc>
          <w:tcPr>
            <w:tcW w:w="810" w:type="dxa"/>
            <w:tcBorders>
              <w:bottom w:val="single" w:sz="4" w:space="0" w:color="auto"/>
            </w:tcBorders>
          </w:tcPr>
          <w:p w14:paraId="691CAA1E"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Rel-16</w:t>
            </w:r>
          </w:p>
        </w:tc>
        <w:tc>
          <w:tcPr>
            <w:tcW w:w="1170" w:type="dxa"/>
            <w:tcBorders>
              <w:bottom w:val="single" w:sz="4" w:space="0" w:color="auto"/>
            </w:tcBorders>
          </w:tcPr>
          <w:p w14:paraId="0BB7351E"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C1</w:t>
            </w:r>
            <w:r w:rsidRPr="003671B2">
              <w:rPr>
                <w:rFonts w:ascii="Arial" w:hAnsi="Arial"/>
                <w:sz w:val="16"/>
                <w:szCs w:val="16"/>
                <w:lang w:eastAsia="zh-CN"/>
              </w:rPr>
              <w:t>35</w:t>
            </w:r>
          </w:p>
        </w:tc>
        <w:tc>
          <w:tcPr>
            <w:tcW w:w="3592" w:type="dxa"/>
            <w:tcBorders>
              <w:bottom w:val="single" w:sz="4" w:space="0" w:color="auto"/>
            </w:tcBorders>
          </w:tcPr>
          <w:p w14:paraId="0E7D68D0"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UEs supporting 2-Step RACH</w:t>
            </w:r>
          </w:p>
        </w:tc>
      </w:tr>
      <w:tr w:rsidR="003671B2" w:rsidRPr="003671B2" w14:paraId="67DB4FE2" w14:textId="77777777" w:rsidTr="001B6C9C">
        <w:trPr>
          <w:jc w:val="center"/>
        </w:trPr>
        <w:tc>
          <w:tcPr>
            <w:tcW w:w="10279" w:type="dxa"/>
            <w:gridSpan w:val="5"/>
            <w:tcBorders>
              <w:bottom w:val="single" w:sz="4" w:space="0" w:color="auto"/>
            </w:tcBorders>
          </w:tcPr>
          <w:p w14:paraId="0C59B0AB" w14:textId="77777777" w:rsidR="003671B2" w:rsidRPr="003671B2" w:rsidRDefault="003671B2" w:rsidP="003671B2">
            <w:pPr>
              <w:spacing w:after="0"/>
              <w:jc w:val="center"/>
              <w:rPr>
                <w:rFonts w:ascii="Arial" w:hAnsi="Arial"/>
                <w:sz w:val="16"/>
                <w:szCs w:val="16"/>
                <w:lang w:eastAsia="en-GB"/>
              </w:rPr>
            </w:pPr>
            <w:r w:rsidRPr="003671B2">
              <w:rPr>
                <w:rFonts w:ascii="Arial" w:eastAsia="SimSun" w:hAnsi="Arial" w:hint="eastAsia"/>
                <w:b/>
                <w:bCs/>
                <w:color w:val="00B0F0"/>
                <w:sz w:val="16"/>
                <w:szCs w:val="16"/>
                <w:lang w:eastAsia="zh-CN"/>
              </w:rPr>
              <w:t>&lt;</w:t>
            </w:r>
            <w:r w:rsidRPr="003671B2">
              <w:rPr>
                <w:rFonts w:ascii="Arial" w:eastAsia="SimSun" w:hAnsi="Arial"/>
                <w:b/>
                <w:bCs/>
                <w:color w:val="00B0F0"/>
                <w:sz w:val="16"/>
                <w:szCs w:val="16"/>
                <w:lang w:eastAsia="zh-CN"/>
              </w:rPr>
              <w:t>&lt;Unchanged Text Skipped&gt;&gt;</w:t>
            </w:r>
          </w:p>
        </w:tc>
      </w:tr>
      <w:tr w:rsidR="003671B2" w:rsidRPr="003671B2" w14:paraId="5AF10BAB" w14:textId="77777777" w:rsidTr="001B6C9C">
        <w:trPr>
          <w:jc w:val="center"/>
        </w:trPr>
        <w:tc>
          <w:tcPr>
            <w:tcW w:w="1202" w:type="dxa"/>
            <w:tcBorders>
              <w:top w:val="single" w:sz="4" w:space="0" w:color="auto"/>
              <w:left w:val="single" w:sz="4" w:space="0" w:color="auto"/>
              <w:bottom w:val="single" w:sz="4" w:space="0" w:color="auto"/>
              <w:right w:val="single" w:sz="4" w:space="0" w:color="auto"/>
            </w:tcBorders>
            <w:shd w:val="clear" w:color="auto" w:fill="E7E6E6"/>
            <w:vAlign w:val="center"/>
          </w:tcPr>
          <w:p w14:paraId="6394810B"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7.1.3.5</w:t>
            </w:r>
          </w:p>
        </w:tc>
        <w:tc>
          <w:tcPr>
            <w:tcW w:w="3505" w:type="dxa"/>
            <w:tcBorders>
              <w:top w:val="single" w:sz="4" w:space="0" w:color="auto"/>
              <w:left w:val="single" w:sz="4" w:space="0" w:color="auto"/>
              <w:bottom w:val="single" w:sz="4" w:space="0" w:color="auto"/>
              <w:right w:val="single" w:sz="4" w:space="0" w:color="auto"/>
            </w:tcBorders>
            <w:shd w:val="clear" w:color="auto" w:fill="E7E6E6"/>
            <w:vAlign w:val="center"/>
          </w:tcPr>
          <w:p w14:paraId="53276B12" w14:textId="77777777" w:rsidR="003671B2" w:rsidRPr="003671B2" w:rsidRDefault="003671B2" w:rsidP="003671B2">
            <w:pPr>
              <w:spacing w:after="0"/>
              <w:rPr>
                <w:rFonts w:ascii="Arial" w:hAnsi="Arial"/>
                <w:b/>
                <w:bCs/>
                <w:sz w:val="16"/>
                <w:szCs w:val="16"/>
              </w:rPr>
            </w:pPr>
            <w:r w:rsidRPr="003671B2">
              <w:rPr>
                <w:rFonts w:ascii="Arial" w:hAnsi="Arial"/>
                <w:b/>
                <w:bCs/>
                <w:sz w:val="16"/>
                <w:szCs w:val="16"/>
              </w:rPr>
              <w:t>PDCP other</w:t>
            </w:r>
          </w:p>
        </w:tc>
        <w:tc>
          <w:tcPr>
            <w:tcW w:w="810" w:type="dxa"/>
            <w:tcBorders>
              <w:top w:val="single" w:sz="4" w:space="0" w:color="auto"/>
              <w:left w:val="single" w:sz="4" w:space="0" w:color="auto"/>
              <w:bottom w:val="single" w:sz="4" w:space="0" w:color="auto"/>
              <w:right w:val="single" w:sz="4" w:space="0" w:color="auto"/>
            </w:tcBorders>
            <w:shd w:val="clear" w:color="auto" w:fill="E7E6E6"/>
            <w:vAlign w:val="center"/>
          </w:tcPr>
          <w:p w14:paraId="2A4376D8" w14:textId="77777777" w:rsidR="003671B2" w:rsidRPr="003671B2" w:rsidRDefault="003671B2" w:rsidP="003671B2">
            <w:pPr>
              <w:keepNext/>
              <w:keepLines/>
              <w:spacing w:after="0"/>
              <w:jc w:val="center"/>
              <w:rPr>
                <w:rFonts w:ascii="Arial" w:hAnsi="Arial"/>
                <w:b/>
                <w:bCs/>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E7E6E6"/>
          </w:tcPr>
          <w:p w14:paraId="7933061F" w14:textId="77777777" w:rsidR="003671B2" w:rsidRPr="003671B2" w:rsidRDefault="003671B2" w:rsidP="003671B2">
            <w:pPr>
              <w:keepNext/>
              <w:keepLines/>
              <w:spacing w:after="0"/>
              <w:jc w:val="center"/>
              <w:rPr>
                <w:rFonts w:ascii="Arial" w:hAnsi="Arial"/>
                <w:b/>
                <w:bCs/>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E7E6E6"/>
          </w:tcPr>
          <w:p w14:paraId="357EC24E" w14:textId="77777777" w:rsidR="003671B2" w:rsidRPr="003671B2" w:rsidRDefault="003671B2" w:rsidP="003671B2">
            <w:pPr>
              <w:spacing w:after="0"/>
              <w:rPr>
                <w:rFonts w:ascii="Arial" w:hAnsi="Arial"/>
                <w:b/>
                <w:bCs/>
                <w:sz w:val="16"/>
                <w:szCs w:val="16"/>
              </w:rPr>
            </w:pPr>
          </w:p>
        </w:tc>
      </w:tr>
      <w:tr w:rsidR="003671B2" w:rsidRPr="003671B2" w14:paraId="7F896049" w14:textId="77777777" w:rsidTr="001B6C9C">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6C597716" w14:textId="77777777" w:rsidR="003671B2" w:rsidRPr="003671B2" w:rsidRDefault="003671B2" w:rsidP="003671B2">
            <w:pPr>
              <w:spacing w:after="0"/>
              <w:rPr>
                <w:rFonts w:ascii="Arial" w:hAnsi="Arial"/>
                <w:sz w:val="16"/>
                <w:szCs w:val="16"/>
              </w:rPr>
            </w:pPr>
            <w:r w:rsidRPr="003671B2">
              <w:rPr>
                <w:rFonts w:ascii="Arial" w:eastAsia="SimSun" w:hAnsi="Arial"/>
                <w:sz w:val="16"/>
                <w:szCs w:val="16"/>
                <w:lang w:eastAsia="zh-CN"/>
              </w:rPr>
              <w:t>7.1.3.5.1</w:t>
            </w:r>
          </w:p>
        </w:tc>
        <w:tc>
          <w:tcPr>
            <w:tcW w:w="3505" w:type="dxa"/>
            <w:tcBorders>
              <w:top w:val="single" w:sz="4" w:space="0" w:color="auto"/>
              <w:left w:val="single" w:sz="4" w:space="0" w:color="auto"/>
              <w:bottom w:val="single" w:sz="4" w:space="0" w:color="auto"/>
              <w:right w:val="single" w:sz="4" w:space="0" w:color="auto"/>
            </w:tcBorders>
            <w:vAlign w:val="center"/>
          </w:tcPr>
          <w:p w14:paraId="3F3A6A46" w14:textId="77777777" w:rsidR="003671B2" w:rsidRPr="003671B2" w:rsidRDefault="003671B2" w:rsidP="003671B2">
            <w:pPr>
              <w:spacing w:after="0"/>
              <w:rPr>
                <w:rFonts w:ascii="Arial" w:hAnsi="Arial"/>
                <w:sz w:val="16"/>
                <w:szCs w:val="16"/>
              </w:rPr>
            </w:pPr>
            <w:r w:rsidRPr="003671B2">
              <w:rPr>
                <w:rFonts w:ascii="Arial" w:eastAsia="SimSun" w:hAnsi="Arial"/>
                <w:sz w:val="16"/>
                <w:szCs w:val="16"/>
                <w:lang w:eastAsia="zh-CN"/>
              </w:rPr>
              <w:t xml:space="preserve">PDCP </w:t>
            </w:r>
            <w:r w:rsidRPr="003671B2">
              <w:rPr>
                <w:rFonts w:ascii="Arial" w:hAnsi="Arial"/>
                <w:sz w:val="16"/>
                <w:szCs w:val="16"/>
              </w:rPr>
              <w:t>Discard</w:t>
            </w:r>
          </w:p>
        </w:tc>
        <w:tc>
          <w:tcPr>
            <w:tcW w:w="810" w:type="dxa"/>
            <w:tcBorders>
              <w:top w:val="single" w:sz="4" w:space="0" w:color="auto"/>
              <w:left w:val="single" w:sz="4" w:space="0" w:color="auto"/>
              <w:bottom w:val="single" w:sz="4" w:space="0" w:color="auto"/>
              <w:right w:val="single" w:sz="4" w:space="0" w:color="auto"/>
            </w:tcBorders>
            <w:vAlign w:val="center"/>
          </w:tcPr>
          <w:p w14:paraId="3F0BCCD5"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2BDD335"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C02</w:t>
            </w:r>
          </w:p>
        </w:tc>
        <w:tc>
          <w:tcPr>
            <w:tcW w:w="3592" w:type="dxa"/>
            <w:tcBorders>
              <w:top w:val="single" w:sz="4" w:space="0" w:color="auto"/>
              <w:left w:val="single" w:sz="4" w:space="0" w:color="auto"/>
              <w:bottom w:val="single" w:sz="4" w:space="0" w:color="auto"/>
              <w:right w:val="single" w:sz="4" w:space="0" w:color="auto"/>
            </w:tcBorders>
          </w:tcPr>
          <w:p w14:paraId="075C6B34"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 and RLC UM Mode</w:t>
            </w:r>
          </w:p>
        </w:tc>
      </w:tr>
      <w:tr w:rsidR="003671B2" w:rsidRPr="003671B2" w14:paraId="6CB9BAD2" w14:textId="77777777" w:rsidTr="001B6C9C">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543FCBC7"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7.1.3.5.1a</w:t>
            </w:r>
          </w:p>
        </w:tc>
        <w:tc>
          <w:tcPr>
            <w:tcW w:w="3505" w:type="dxa"/>
            <w:tcBorders>
              <w:top w:val="single" w:sz="4" w:space="0" w:color="auto"/>
              <w:left w:val="single" w:sz="4" w:space="0" w:color="auto"/>
              <w:bottom w:val="single" w:sz="4" w:space="0" w:color="auto"/>
              <w:right w:val="single" w:sz="4" w:space="0" w:color="auto"/>
            </w:tcBorders>
            <w:vAlign w:val="center"/>
          </w:tcPr>
          <w:p w14:paraId="2E79637E"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NR NTN / PDCP Discard / discardTimerExt2 configured</w:t>
            </w:r>
          </w:p>
        </w:tc>
        <w:tc>
          <w:tcPr>
            <w:tcW w:w="810" w:type="dxa"/>
            <w:tcBorders>
              <w:top w:val="single" w:sz="4" w:space="0" w:color="auto"/>
              <w:left w:val="single" w:sz="4" w:space="0" w:color="auto"/>
              <w:bottom w:val="single" w:sz="4" w:space="0" w:color="auto"/>
              <w:right w:val="single" w:sz="4" w:space="0" w:color="auto"/>
            </w:tcBorders>
            <w:vAlign w:val="center"/>
          </w:tcPr>
          <w:p w14:paraId="01EA9638"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1F9193B9"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C322</w:t>
            </w:r>
          </w:p>
        </w:tc>
        <w:tc>
          <w:tcPr>
            <w:tcW w:w="3592" w:type="dxa"/>
            <w:tcBorders>
              <w:top w:val="single" w:sz="4" w:space="0" w:color="auto"/>
              <w:left w:val="single" w:sz="4" w:space="0" w:color="auto"/>
              <w:bottom w:val="single" w:sz="4" w:space="0" w:color="auto"/>
              <w:right w:val="single" w:sz="4" w:space="0" w:color="auto"/>
            </w:tcBorders>
          </w:tcPr>
          <w:p w14:paraId="2EDCEE96"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 Core and NR NTN access and RLC UM Mode</w:t>
            </w:r>
          </w:p>
        </w:tc>
      </w:tr>
      <w:tr w:rsidR="003671B2" w:rsidRPr="003671B2" w14:paraId="195F51F2" w14:textId="77777777" w:rsidTr="001B6C9C">
        <w:trPr>
          <w:jc w:val="center"/>
        </w:trPr>
        <w:tc>
          <w:tcPr>
            <w:tcW w:w="1202" w:type="dxa"/>
            <w:tcBorders>
              <w:top w:val="single" w:sz="4" w:space="0" w:color="auto"/>
              <w:left w:val="single" w:sz="4" w:space="0" w:color="auto"/>
              <w:bottom w:val="nil"/>
              <w:right w:val="single" w:sz="4" w:space="0" w:color="auto"/>
            </w:tcBorders>
            <w:vAlign w:val="center"/>
          </w:tcPr>
          <w:p w14:paraId="2C40EB53"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7.1.3.5.2</w:t>
            </w:r>
          </w:p>
        </w:tc>
        <w:tc>
          <w:tcPr>
            <w:tcW w:w="3505" w:type="dxa"/>
            <w:tcBorders>
              <w:top w:val="single" w:sz="4" w:space="0" w:color="auto"/>
              <w:left w:val="single" w:sz="4" w:space="0" w:color="auto"/>
              <w:bottom w:val="nil"/>
              <w:right w:val="single" w:sz="4" w:space="0" w:color="auto"/>
            </w:tcBorders>
            <w:vAlign w:val="center"/>
          </w:tcPr>
          <w:p w14:paraId="51908B52"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PDCP Uplink Routing / Split DRB</w:t>
            </w:r>
          </w:p>
        </w:tc>
        <w:tc>
          <w:tcPr>
            <w:tcW w:w="810" w:type="dxa"/>
            <w:tcBorders>
              <w:top w:val="single" w:sz="4" w:space="0" w:color="auto"/>
              <w:left w:val="single" w:sz="4" w:space="0" w:color="auto"/>
              <w:bottom w:val="nil"/>
              <w:right w:val="single" w:sz="4" w:space="0" w:color="auto"/>
            </w:tcBorders>
            <w:vAlign w:val="center"/>
          </w:tcPr>
          <w:p w14:paraId="313D9D29"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23C2F59A"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C10</w:t>
            </w:r>
          </w:p>
        </w:tc>
        <w:tc>
          <w:tcPr>
            <w:tcW w:w="3592" w:type="dxa"/>
            <w:tcBorders>
              <w:top w:val="single" w:sz="4" w:space="0" w:color="auto"/>
              <w:left w:val="single" w:sz="4" w:space="0" w:color="auto"/>
              <w:bottom w:val="single" w:sz="4" w:space="0" w:color="auto"/>
              <w:right w:val="single" w:sz="4" w:space="0" w:color="auto"/>
            </w:tcBorders>
          </w:tcPr>
          <w:p w14:paraId="0954E845" w14:textId="77777777" w:rsidR="003671B2" w:rsidRPr="003671B2" w:rsidRDefault="003671B2" w:rsidP="003671B2">
            <w:pPr>
              <w:spacing w:after="0"/>
              <w:rPr>
                <w:rFonts w:ascii="Arial" w:hAnsi="Arial"/>
                <w:sz w:val="16"/>
                <w:szCs w:val="16"/>
              </w:rPr>
            </w:pPr>
            <w:r w:rsidRPr="003671B2">
              <w:rPr>
                <w:rFonts w:ascii="Arial" w:hAnsi="Arial"/>
                <w:sz w:val="16"/>
                <w:szCs w:val="16"/>
              </w:rPr>
              <w:t xml:space="preserve">UEs supporting </w:t>
            </w:r>
            <w:r w:rsidRPr="003671B2">
              <w:rPr>
                <w:rFonts w:ascii="Arial" w:hAnsi="Arial"/>
                <w:sz w:val="16"/>
                <w:szCs w:val="16"/>
                <w:lang w:eastAsia="en-GB"/>
              </w:rPr>
              <w:t>EN-DC</w:t>
            </w:r>
            <w:r w:rsidRPr="003671B2">
              <w:rPr>
                <w:rFonts w:ascii="Arial" w:hAnsi="Arial"/>
                <w:sz w:val="16"/>
                <w:szCs w:val="16"/>
              </w:rPr>
              <w:t xml:space="preserve"> and </w:t>
            </w:r>
            <w:r w:rsidRPr="003671B2">
              <w:rPr>
                <w:rFonts w:ascii="Arial" w:hAnsi="Arial" w:cs="Arial"/>
                <w:bCs/>
                <w:iCs/>
                <w:sz w:val="16"/>
                <w:szCs w:val="16"/>
              </w:rPr>
              <w:t>UL transmission via both MCG path and SCG path for the split DRB</w:t>
            </w:r>
          </w:p>
        </w:tc>
      </w:tr>
      <w:tr w:rsidR="003671B2" w:rsidRPr="003671B2" w14:paraId="5856C0AD" w14:textId="77777777" w:rsidTr="001B6C9C">
        <w:trPr>
          <w:jc w:val="center"/>
        </w:trPr>
        <w:tc>
          <w:tcPr>
            <w:tcW w:w="1202" w:type="dxa"/>
            <w:tcBorders>
              <w:top w:val="nil"/>
              <w:left w:val="single" w:sz="4" w:space="0" w:color="auto"/>
              <w:bottom w:val="nil"/>
              <w:right w:val="single" w:sz="4" w:space="0" w:color="auto"/>
            </w:tcBorders>
            <w:vAlign w:val="center"/>
          </w:tcPr>
          <w:p w14:paraId="78D77133" w14:textId="77777777" w:rsidR="003671B2" w:rsidRPr="003671B2" w:rsidRDefault="003671B2" w:rsidP="003671B2">
            <w:pPr>
              <w:spacing w:after="0"/>
              <w:rPr>
                <w:rFonts w:ascii="Arial" w:eastAsia="SimSun" w:hAnsi="Arial"/>
                <w:sz w:val="16"/>
                <w:szCs w:val="16"/>
                <w:lang w:eastAsia="zh-CN"/>
              </w:rPr>
            </w:pPr>
          </w:p>
        </w:tc>
        <w:tc>
          <w:tcPr>
            <w:tcW w:w="3505" w:type="dxa"/>
            <w:tcBorders>
              <w:top w:val="nil"/>
              <w:left w:val="single" w:sz="4" w:space="0" w:color="auto"/>
              <w:bottom w:val="nil"/>
              <w:right w:val="single" w:sz="4" w:space="0" w:color="auto"/>
            </w:tcBorders>
            <w:vAlign w:val="center"/>
          </w:tcPr>
          <w:p w14:paraId="7C1EABE2" w14:textId="77777777" w:rsidR="003671B2" w:rsidRPr="003671B2" w:rsidRDefault="003671B2" w:rsidP="003671B2">
            <w:pPr>
              <w:spacing w:after="0"/>
              <w:rPr>
                <w:rFonts w:ascii="Arial" w:eastAsia="SimSun" w:hAnsi="Arial"/>
                <w:sz w:val="16"/>
                <w:szCs w:val="16"/>
                <w:lang w:eastAsia="zh-CN"/>
              </w:rPr>
            </w:pPr>
          </w:p>
        </w:tc>
        <w:tc>
          <w:tcPr>
            <w:tcW w:w="810" w:type="dxa"/>
            <w:tcBorders>
              <w:top w:val="nil"/>
              <w:left w:val="single" w:sz="4" w:space="0" w:color="auto"/>
              <w:bottom w:val="nil"/>
              <w:right w:val="single" w:sz="4" w:space="0" w:color="auto"/>
            </w:tcBorders>
            <w:vAlign w:val="center"/>
          </w:tcPr>
          <w:p w14:paraId="3FB4EEC5" w14:textId="77777777" w:rsidR="003671B2" w:rsidRPr="003671B2" w:rsidRDefault="003671B2" w:rsidP="003671B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1B38C42D"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C97</w:t>
            </w:r>
          </w:p>
        </w:tc>
        <w:tc>
          <w:tcPr>
            <w:tcW w:w="3592" w:type="dxa"/>
            <w:tcBorders>
              <w:top w:val="single" w:sz="4" w:space="0" w:color="auto"/>
              <w:left w:val="single" w:sz="4" w:space="0" w:color="auto"/>
              <w:bottom w:val="single" w:sz="4" w:space="0" w:color="auto"/>
              <w:right w:val="single" w:sz="4" w:space="0" w:color="auto"/>
            </w:tcBorders>
          </w:tcPr>
          <w:p w14:paraId="6BCAA632"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 xml:space="preserve">UEs supporting NR-DC and </w:t>
            </w:r>
            <w:r w:rsidRPr="003671B2">
              <w:rPr>
                <w:rFonts w:ascii="Arial" w:hAnsi="Arial" w:cs="Arial"/>
                <w:bCs/>
                <w:iCs/>
                <w:sz w:val="16"/>
                <w:szCs w:val="16"/>
                <w:lang w:eastAsia="en-GB"/>
              </w:rPr>
              <w:t>UL transmission via both MCG path and SCG path for the split DRB</w:t>
            </w:r>
          </w:p>
        </w:tc>
      </w:tr>
      <w:tr w:rsidR="003671B2" w:rsidRPr="003671B2" w14:paraId="2EF0883D" w14:textId="77777777" w:rsidTr="001B6C9C">
        <w:trPr>
          <w:jc w:val="center"/>
        </w:trPr>
        <w:tc>
          <w:tcPr>
            <w:tcW w:w="1202" w:type="dxa"/>
            <w:tcBorders>
              <w:top w:val="nil"/>
              <w:left w:val="single" w:sz="4" w:space="0" w:color="auto"/>
              <w:bottom w:val="single" w:sz="4" w:space="0" w:color="auto"/>
              <w:right w:val="single" w:sz="4" w:space="0" w:color="auto"/>
            </w:tcBorders>
            <w:vAlign w:val="center"/>
          </w:tcPr>
          <w:p w14:paraId="132A9813" w14:textId="77777777" w:rsidR="003671B2" w:rsidRPr="003671B2" w:rsidRDefault="003671B2" w:rsidP="003671B2">
            <w:pPr>
              <w:spacing w:after="0"/>
              <w:rPr>
                <w:rFonts w:ascii="Arial" w:eastAsia="SimSun" w:hAnsi="Arial"/>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6418C19B" w14:textId="77777777" w:rsidR="003671B2" w:rsidRPr="003671B2" w:rsidRDefault="003671B2" w:rsidP="003671B2">
            <w:pPr>
              <w:spacing w:after="0"/>
              <w:rPr>
                <w:rFonts w:ascii="Arial" w:eastAsia="SimSun" w:hAnsi="Arial"/>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24C833B2" w14:textId="77777777" w:rsidR="003671B2" w:rsidRPr="003671B2" w:rsidRDefault="003671B2" w:rsidP="003671B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2F740C15" w14:textId="77777777" w:rsidR="003671B2" w:rsidRPr="003671B2" w:rsidRDefault="003671B2" w:rsidP="003671B2">
            <w:pPr>
              <w:spacing w:after="0"/>
              <w:jc w:val="center"/>
              <w:rPr>
                <w:rFonts w:ascii="Arial" w:hAnsi="Arial"/>
                <w:sz w:val="16"/>
                <w:szCs w:val="16"/>
                <w:lang w:eastAsia="en-GB"/>
              </w:rPr>
            </w:pPr>
            <w:r w:rsidRPr="003671B2">
              <w:rPr>
                <w:rFonts w:ascii="Arial" w:hAnsi="Arial"/>
                <w:sz w:val="16"/>
                <w:szCs w:val="16"/>
                <w:lang w:eastAsia="en-GB"/>
              </w:rPr>
              <w:t>C194</w:t>
            </w:r>
          </w:p>
        </w:tc>
        <w:tc>
          <w:tcPr>
            <w:tcW w:w="3592" w:type="dxa"/>
            <w:tcBorders>
              <w:top w:val="single" w:sz="4" w:space="0" w:color="auto"/>
              <w:left w:val="single" w:sz="4" w:space="0" w:color="auto"/>
              <w:bottom w:val="single" w:sz="4" w:space="0" w:color="auto"/>
              <w:right w:val="single" w:sz="4" w:space="0" w:color="auto"/>
            </w:tcBorders>
          </w:tcPr>
          <w:p w14:paraId="120041FF" w14:textId="77777777" w:rsidR="003671B2" w:rsidRPr="003671B2" w:rsidRDefault="003671B2" w:rsidP="003671B2">
            <w:pPr>
              <w:spacing w:after="0"/>
              <w:rPr>
                <w:rFonts w:ascii="Arial" w:hAnsi="Arial"/>
                <w:sz w:val="16"/>
                <w:szCs w:val="16"/>
                <w:lang w:eastAsia="en-GB"/>
              </w:rPr>
            </w:pPr>
            <w:r w:rsidRPr="003671B2">
              <w:rPr>
                <w:rFonts w:ascii="Arial" w:hAnsi="Arial"/>
                <w:sz w:val="16"/>
                <w:szCs w:val="16"/>
                <w:lang w:eastAsia="en-GB"/>
              </w:rPr>
              <w:t>UEs supporting NE-DC and UL transmission via both MCG path and SCG path for the split DRB</w:t>
            </w:r>
          </w:p>
        </w:tc>
      </w:tr>
      <w:tr w:rsidR="003671B2" w:rsidRPr="003671B2" w14:paraId="33600C65" w14:textId="77777777" w:rsidTr="001B6C9C">
        <w:trPr>
          <w:jc w:val="center"/>
        </w:trPr>
        <w:tc>
          <w:tcPr>
            <w:tcW w:w="1202" w:type="dxa"/>
            <w:tcBorders>
              <w:top w:val="single" w:sz="4" w:space="0" w:color="auto"/>
              <w:left w:val="single" w:sz="4" w:space="0" w:color="auto"/>
              <w:bottom w:val="nil"/>
              <w:right w:val="single" w:sz="4" w:space="0" w:color="auto"/>
            </w:tcBorders>
            <w:vAlign w:val="center"/>
          </w:tcPr>
          <w:p w14:paraId="5CA75344"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7.1.3.5.3</w:t>
            </w:r>
          </w:p>
        </w:tc>
        <w:tc>
          <w:tcPr>
            <w:tcW w:w="3505" w:type="dxa"/>
            <w:tcBorders>
              <w:top w:val="single" w:sz="4" w:space="0" w:color="auto"/>
              <w:left w:val="single" w:sz="4" w:space="0" w:color="auto"/>
              <w:bottom w:val="nil"/>
              <w:right w:val="single" w:sz="4" w:space="0" w:color="auto"/>
            </w:tcBorders>
            <w:vAlign w:val="center"/>
          </w:tcPr>
          <w:p w14:paraId="1A324002" w14:textId="77777777" w:rsidR="003671B2" w:rsidRPr="003671B2" w:rsidRDefault="003671B2" w:rsidP="003671B2">
            <w:pPr>
              <w:spacing w:after="0"/>
              <w:rPr>
                <w:rFonts w:ascii="Arial" w:eastAsia="SimSun" w:hAnsi="Arial"/>
                <w:sz w:val="16"/>
                <w:szCs w:val="16"/>
                <w:lang w:eastAsia="zh-CN"/>
              </w:rPr>
            </w:pPr>
            <w:r w:rsidRPr="003671B2">
              <w:rPr>
                <w:rFonts w:ascii="Arial" w:hAnsi="Arial"/>
                <w:sz w:val="16"/>
                <w:szCs w:val="16"/>
              </w:rPr>
              <w:t>PDCP Data Recovery</w:t>
            </w:r>
          </w:p>
        </w:tc>
        <w:tc>
          <w:tcPr>
            <w:tcW w:w="810" w:type="dxa"/>
            <w:tcBorders>
              <w:top w:val="single" w:sz="4" w:space="0" w:color="auto"/>
              <w:left w:val="single" w:sz="4" w:space="0" w:color="auto"/>
              <w:bottom w:val="nil"/>
              <w:right w:val="single" w:sz="4" w:space="0" w:color="auto"/>
            </w:tcBorders>
            <w:vAlign w:val="center"/>
          </w:tcPr>
          <w:p w14:paraId="14CE3A36"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69BE6E9" w14:textId="77777777" w:rsidR="003671B2" w:rsidRPr="003671B2" w:rsidRDefault="003671B2" w:rsidP="003671B2">
            <w:pPr>
              <w:spacing w:after="0"/>
              <w:jc w:val="center"/>
              <w:rPr>
                <w:rFonts w:ascii="Arial" w:hAnsi="Arial"/>
                <w:sz w:val="16"/>
                <w:szCs w:val="16"/>
              </w:rPr>
            </w:pPr>
            <w:r w:rsidRPr="003671B2">
              <w:rPr>
                <w:rFonts w:ascii="Arial" w:hAnsi="Arial"/>
                <w:sz w:val="16"/>
                <w:szCs w:val="16"/>
                <w:lang w:eastAsia="en-GB"/>
              </w:rPr>
              <w:t>C01</w:t>
            </w:r>
          </w:p>
        </w:tc>
        <w:tc>
          <w:tcPr>
            <w:tcW w:w="3592" w:type="dxa"/>
            <w:tcBorders>
              <w:top w:val="single" w:sz="4" w:space="0" w:color="auto"/>
              <w:left w:val="single" w:sz="4" w:space="0" w:color="auto"/>
              <w:bottom w:val="single" w:sz="4" w:space="0" w:color="auto"/>
              <w:right w:val="single" w:sz="4" w:space="0" w:color="auto"/>
            </w:tcBorders>
          </w:tcPr>
          <w:p w14:paraId="65F64272" w14:textId="77777777" w:rsidR="003671B2" w:rsidRPr="003671B2" w:rsidRDefault="003671B2" w:rsidP="003671B2">
            <w:pPr>
              <w:spacing w:after="0"/>
              <w:rPr>
                <w:rFonts w:ascii="Arial" w:hAnsi="Arial"/>
                <w:sz w:val="16"/>
                <w:szCs w:val="16"/>
              </w:rPr>
            </w:pPr>
            <w:r w:rsidRPr="003671B2">
              <w:rPr>
                <w:rFonts w:ascii="Arial" w:hAnsi="Arial"/>
                <w:sz w:val="16"/>
                <w:szCs w:val="16"/>
              </w:rPr>
              <w:t xml:space="preserve">UEs supporting </w:t>
            </w:r>
            <w:r w:rsidRPr="003671B2">
              <w:rPr>
                <w:rFonts w:ascii="Arial" w:hAnsi="Arial"/>
                <w:sz w:val="16"/>
                <w:szCs w:val="16"/>
                <w:lang w:eastAsia="en-GB"/>
              </w:rPr>
              <w:t>EN-DC</w:t>
            </w:r>
          </w:p>
        </w:tc>
      </w:tr>
      <w:tr w:rsidR="003671B2" w:rsidRPr="003671B2" w14:paraId="157EA809" w14:textId="77777777" w:rsidTr="001B6C9C">
        <w:trPr>
          <w:jc w:val="center"/>
        </w:trPr>
        <w:tc>
          <w:tcPr>
            <w:tcW w:w="1202" w:type="dxa"/>
            <w:tcBorders>
              <w:top w:val="nil"/>
              <w:left w:val="single" w:sz="4" w:space="0" w:color="auto"/>
              <w:bottom w:val="single" w:sz="4" w:space="0" w:color="auto"/>
              <w:right w:val="single" w:sz="4" w:space="0" w:color="auto"/>
            </w:tcBorders>
            <w:vAlign w:val="center"/>
          </w:tcPr>
          <w:p w14:paraId="06C857A3" w14:textId="77777777" w:rsidR="003671B2" w:rsidRPr="003671B2" w:rsidRDefault="003671B2" w:rsidP="003671B2">
            <w:pPr>
              <w:spacing w:after="0"/>
              <w:rPr>
                <w:rFonts w:ascii="Arial" w:eastAsia="SimSun" w:hAnsi="Arial"/>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4ED6ACA1" w14:textId="77777777" w:rsidR="003671B2" w:rsidRPr="003671B2" w:rsidRDefault="003671B2" w:rsidP="003671B2">
            <w:pPr>
              <w:spacing w:after="0"/>
              <w:rPr>
                <w:rFonts w:ascii="Arial" w:hAnsi="Arial"/>
                <w:sz w:val="16"/>
                <w:szCs w:val="16"/>
              </w:rPr>
            </w:pPr>
          </w:p>
        </w:tc>
        <w:tc>
          <w:tcPr>
            <w:tcW w:w="810" w:type="dxa"/>
            <w:tcBorders>
              <w:top w:val="nil"/>
              <w:left w:val="single" w:sz="4" w:space="0" w:color="auto"/>
              <w:bottom w:val="single" w:sz="4" w:space="0" w:color="auto"/>
              <w:right w:val="single" w:sz="4" w:space="0" w:color="auto"/>
            </w:tcBorders>
            <w:vAlign w:val="center"/>
          </w:tcPr>
          <w:p w14:paraId="1CA980F8" w14:textId="77777777" w:rsidR="003671B2" w:rsidRPr="003671B2" w:rsidRDefault="003671B2" w:rsidP="003671B2">
            <w:pPr>
              <w:keepNext/>
              <w:keepLines/>
              <w:spacing w:after="0"/>
              <w:jc w:val="center"/>
              <w:rPr>
                <w:rFonts w:ascii="Arial" w:eastAsia="SimSun" w:hAnsi="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2DC573D3" w14:textId="77777777" w:rsidR="003671B2" w:rsidRPr="003671B2" w:rsidRDefault="003671B2" w:rsidP="003671B2">
            <w:pPr>
              <w:spacing w:after="0"/>
              <w:jc w:val="center"/>
              <w:rPr>
                <w:rFonts w:ascii="Arial" w:hAnsi="Arial"/>
                <w:sz w:val="16"/>
                <w:szCs w:val="16"/>
                <w:lang w:eastAsia="en-GB"/>
              </w:rPr>
            </w:pPr>
            <w:r w:rsidRPr="003671B2">
              <w:rPr>
                <w:rFonts w:ascii="Arial" w:hAnsi="Arial"/>
                <w:sz w:val="16"/>
                <w:szCs w:val="16"/>
                <w:lang w:eastAsia="en-GB"/>
              </w:rPr>
              <w:t>C80</w:t>
            </w:r>
          </w:p>
        </w:tc>
        <w:tc>
          <w:tcPr>
            <w:tcW w:w="3592" w:type="dxa"/>
            <w:tcBorders>
              <w:top w:val="single" w:sz="4" w:space="0" w:color="auto"/>
              <w:left w:val="single" w:sz="4" w:space="0" w:color="auto"/>
              <w:bottom w:val="single" w:sz="4" w:space="0" w:color="auto"/>
              <w:right w:val="single" w:sz="4" w:space="0" w:color="auto"/>
            </w:tcBorders>
          </w:tcPr>
          <w:p w14:paraId="0AF9354E" w14:textId="77777777" w:rsidR="003671B2" w:rsidRPr="003671B2" w:rsidRDefault="003671B2" w:rsidP="003671B2">
            <w:pPr>
              <w:spacing w:after="0"/>
              <w:rPr>
                <w:rFonts w:ascii="Arial" w:hAnsi="Arial"/>
                <w:sz w:val="16"/>
                <w:szCs w:val="16"/>
              </w:rPr>
            </w:pPr>
            <w:r w:rsidRPr="003671B2">
              <w:rPr>
                <w:rFonts w:ascii="Arial" w:hAnsi="Arial"/>
                <w:sz w:val="16"/>
                <w:szCs w:val="16"/>
                <w:lang w:eastAsia="en-GB"/>
              </w:rPr>
              <w:t>UEs supporting NR-DC</w:t>
            </w:r>
          </w:p>
        </w:tc>
      </w:tr>
      <w:tr w:rsidR="003671B2" w:rsidRPr="003671B2" w14:paraId="37A66733" w14:textId="77777777" w:rsidTr="001B6C9C">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37012BAD"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7.1.3.5.4</w:t>
            </w:r>
          </w:p>
        </w:tc>
        <w:tc>
          <w:tcPr>
            <w:tcW w:w="3505" w:type="dxa"/>
            <w:tcBorders>
              <w:top w:val="single" w:sz="4" w:space="0" w:color="auto"/>
              <w:left w:val="single" w:sz="4" w:space="0" w:color="auto"/>
              <w:bottom w:val="single" w:sz="4" w:space="0" w:color="auto"/>
              <w:right w:val="single" w:sz="4" w:space="0" w:color="auto"/>
            </w:tcBorders>
            <w:vAlign w:val="center"/>
          </w:tcPr>
          <w:p w14:paraId="42F54D7C" w14:textId="77777777" w:rsidR="003671B2" w:rsidRPr="003671B2" w:rsidRDefault="003671B2" w:rsidP="003671B2">
            <w:pPr>
              <w:spacing w:after="0"/>
              <w:rPr>
                <w:rFonts w:ascii="Arial" w:eastAsia="SimSun" w:hAnsi="Arial"/>
                <w:sz w:val="16"/>
                <w:szCs w:val="16"/>
                <w:lang w:eastAsia="zh-CN"/>
              </w:rPr>
            </w:pPr>
            <w:r w:rsidRPr="003671B2">
              <w:rPr>
                <w:rFonts w:ascii="Arial" w:eastAsia="SimSun" w:hAnsi="Arial"/>
                <w:sz w:val="16"/>
                <w:szCs w:val="16"/>
                <w:lang w:eastAsia="zh-CN"/>
              </w:rPr>
              <w:t>PDCP reordering / Maximum re-ordering delay below t-Reordering / t-Reordering timer operations</w:t>
            </w:r>
          </w:p>
        </w:tc>
        <w:tc>
          <w:tcPr>
            <w:tcW w:w="810" w:type="dxa"/>
            <w:tcBorders>
              <w:top w:val="single" w:sz="4" w:space="0" w:color="auto"/>
              <w:left w:val="single" w:sz="4" w:space="0" w:color="auto"/>
              <w:bottom w:val="single" w:sz="4" w:space="0" w:color="auto"/>
              <w:right w:val="single" w:sz="4" w:space="0" w:color="auto"/>
            </w:tcBorders>
            <w:vAlign w:val="center"/>
          </w:tcPr>
          <w:p w14:paraId="57AA6C61" w14:textId="77777777" w:rsidR="003671B2" w:rsidRPr="003671B2" w:rsidRDefault="003671B2" w:rsidP="003671B2">
            <w:pPr>
              <w:keepNext/>
              <w:keepLines/>
              <w:spacing w:after="0"/>
              <w:jc w:val="center"/>
              <w:rPr>
                <w:rFonts w:ascii="Arial" w:eastAsia="SimSun" w:hAnsi="Arial"/>
                <w:sz w:val="16"/>
                <w:szCs w:val="16"/>
                <w:lang w:eastAsia="zh-CN"/>
              </w:rPr>
            </w:pPr>
            <w:r w:rsidRPr="003671B2">
              <w:rPr>
                <w:rFonts w:ascii="Arial" w:eastAsia="SimSun" w:hAnsi="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400CB961" w14:textId="77777777" w:rsidR="003671B2" w:rsidRPr="003671B2" w:rsidRDefault="003671B2" w:rsidP="003671B2">
            <w:pPr>
              <w:spacing w:after="0"/>
              <w:jc w:val="center"/>
              <w:rPr>
                <w:rFonts w:ascii="Arial" w:hAnsi="Arial"/>
                <w:sz w:val="16"/>
                <w:szCs w:val="16"/>
              </w:rPr>
            </w:pPr>
            <w:r w:rsidRPr="003671B2">
              <w:rPr>
                <w:rFonts w:ascii="Arial" w:hAnsi="Arial"/>
                <w:sz w:val="16"/>
                <w:szCs w:val="16"/>
              </w:rPr>
              <w:t>R</w:t>
            </w:r>
          </w:p>
        </w:tc>
        <w:tc>
          <w:tcPr>
            <w:tcW w:w="3592" w:type="dxa"/>
            <w:tcBorders>
              <w:top w:val="single" w:sz="4" w:space="0" w:color="auto"/>
              <w:left w:val="single" w:sz="4" w:space="0" w:color="auto"/>
              <w:bottom w:val="single" w:sz="4" w:space="0" w:color="auto"/>
              <w:right w:val="single" w:sz="4" w:space="0" w:color="auto"/>
            </w:tcBorders>
          </w:tcPr>
          <w:p w14:paraId="4330868B" w14:textId="77777777" w:rsidR="003671B2" w:rsidRPr="003671B2" w:rsidRDefault="003671B2" w:rsidP="003671B2">
            <w:pPr>
              <w:spacing w:after="0"/>
              <w:rPr>
                <w:rFonts w:ascii="Arial" w:hAnsi="Arial"/>
                <w:sz w:val="16"/>
                <w:szCs w:val="16"/>
              </w:rPr>
            </w:pPr>
            <w:r w:rsidRPr="003671B2">
              <w:rPr>
                <w:rFonts w:ascii="Arial" w:hAnsi="Arial"/>
                <w:sz w:val="16"/>
                <w:szCs w:val="16"/>
              </w:rPr>
              <w:t>UEs supporting 5GS</w:t>
            </w:r>
          </w:p>
        </w:tc>
      </w:tr>
      <w:tr w:rsidR="003671B2" w:rsidRPr="003671B2" w14:paraId="7D86C309" w14:textId="77777777" w:rsidTr="001B6C9C">
        <w:trPr>
          <w:jc w:val="center"/>
        </w:trPr>
        <w:tc>
          <w:tcPr>
            <w:tcW w:w="1202" w:type="dxa"/>
            <w:tcBorders>
              <w:top w:val="single" w:sz="4" w:space="0" w:color="auto"/>
              <w:left w:val="single" w:sz="4" w:space="0" w:color="auto"/>
              <w:bottom w:val="nil"/>
              <w:right w:val="single" w:sz="4" w:space="0" w:color="auto"/>
            </w:tcBorders>
            <w:vAlign w:val="center"/>
          </w:tcPr>
          <w:p w14:paraId="05D1EE2A" w14:textId="77777777" w:rsidR="003671B2" w:rsidRPr="003671B2" w:rsidRDefault="003671B2" w:rsidP="003671B2">
            <w:pPr>
              <w:spacing w:after="0"/>
              <w:rPr>
                <w:rFonts w:ascii="Arial" w:eastAsia="SimSun" w:hAnsi="Arial" w:cs="Arial"/>
                <w:sz w:val="16"/>
                <w:szCs w:val="16"/>
                <w:lang w:eastAsia="zh-CN"/>
              </w:rPr>
            </w:pPr>
            <w:r w:rsidRPr="003671B2">
              <w:rPr>
                <w:rFonts w:ascii="Arial" w:eastAsia="SimSun" w:hAnsi="Arial" w:cs="Arial"/>
                <w:sz w:val="16"/>
                <w:szCs w:val="16"/>
                <w:lang w:eastAsia="zh-CN"/>
              </w:rPr>
              <w:t>7.1.3.5.5</w:t>
            </w:r>
          </w:p>
        </w:tc>
        <w:tc>
          <w:tcPr>
            <w:tcW w:w="3505" w:type="dxa"/>
            <w:tcBorders>
              <w:top w:val="single" w:sz="4" w:space="0" w:color="auto"/>
              <w:left w:val="single" w:sz="4" w:space="0" w:color="auto"/>
              <w:bottom w:val="nil"/>
              <w:right w:val="single" w:sz="4" w:space="0" w:color="auto"/>
            </w:tcBorders>
            <w:vAlign w:val="center"/>
          </w:tcPr>
          <w:p w14:paraId="61AA848B" w14:textId="77777777" w:rsidR="003671B2" w:rsidRPr="003671B2" w:rsidRDefault="003671B2" w:rsidP="003671B2">
            <w:pPr>
              <w:spacing w:after="0"/>
              <w:rPr>
                <w:rFonts w:ascii="Arial" w:eastAsia="SimSun" w:hAnsi="Arial" w:cs="Arial"/>
                <w:sz w:val="16"/>
                <w:szCs w:val="16"/>
                <w:lang w:eastAsia="zh-CN"/>
              </w:rPr>
            </w:pPr>
            <w:r w:rsidRPr="003671B2">
              <w:rPr>
                <w:rFonts w:ascii="Arial" w:eastAsia="SimSun" w:hAnsi="Arial" w:cs="Arial"/>
                <w:sz w:val="16"/>
                <w:szCs w:val="16"/>
                <w:lang w:eastAsia="zh-CN"/>
              </w:rPr>
              <w:t>PDCP Duplication</w:t>
            </w:r>
          </w:p>
        </w:tc>
        <w:tc>
          <w:tcPr>
            <w:tcW w:w="810" w:type="dxa"/>
            <w:tcBorders>
              <w:top w:val="single" w:sz="4" w:space="0" w:color="auto"/>
              <w:left w:val="single" w:sz="4" w:space="0" w:color="auto"/>
              <w:bottom w:val="nil"/>
              <w:right w:val="single" w:sz="4" w:space="0" w:color="auto"/>
            </w:tcBorders>
            <w:vAlign w:val="center"/>
          </w:tcPr>
          <w:p w14:paraId="65ABA6AE" w14:textId="77777777" w:rsidR="003671B2" w:rsidRPr="003671B2" w:rsidRDefault="003671B2" w:rsidP="003671B2">
            <w:pPr>
              <w:keepNext/>
              <w:keepLines/>
              <w:spacing w:after="0"/>
              <w:jc w:val="center"/>
              <w:rPr>
                <w:rFonts w:ascii="Arial" w:eastAsia="SimSun" w:hAnsi="Arial" w:cs="Arial"/>
                <w:sz w:val="16"/>
                <w:szCs w:val="16"/>
                <w:lang w:eastAsia="zh-CN"/>
              </w:rPr>
            </w:pPr>
            <w:r w:rsidRPr="003671B2">
              <w:rPr>
                <w:rFonts w:ascii="Arial" w:eastAsia="SimSun" w:hAnsi="Arial" w:cs="Arial"/>
                <w:sz w:val="16"/>
                <w:szCs w:val="16"/>
                <w:lang w:eastAsia="zh-CN"/>
              </w:rPr>
              <w:t>Rel-15</w:t>
            </w:r>
          </w:p>
        </w:tc>
        <w:tc>
          <w:tcPr>
            <w:tcW w:w="1170" w:type="dxa"/>
            <w:tcBorders>
              <w:top w:val="single" w:sz="4" w:space="0" w:color="auto"/>
              <w:left w:val="single" w:sz="4" w:space="0" w:color="auto"/>
              <w:bottom w:val="single" w:sz="4" w:space="0" w:color="auto"/>
              <w:right w:val="single" w:sz="4" w:space="0" w:color="auto"/>
            </w:tcBorders>
          </w:tcPr>
          <w:p w14:paraId="0526476B"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C62</w:t>
            </w:r>
          </w:p>
        </w:tc>
        <w:tc>
          <w:tcPr>
            <w:tcW w:w="3592" w:type="dxa"/>
            <w:tcBorders>
              <w:top w:val="single" w:sz="4" w:space="0" w:color="auto"/>
              <w:left w:val="single" w:sz="4" w:space="0" w:color="auto"/>
              <w:bottom w:val="single" w:sz="4" w:space="0" w:color="auto"/>
              <w:right w:val="single" w:sz="4" w:space="0" w:color="auto"/>
            </w:tcBorders>
          </w:tcPr>
          <w:p w14:paraId="288E7E0F"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en-GB"/>
              </w:rPr>
              <w:t xml:space="preserve">UEs supporting </w:t>
            </w:r>
            <w:r w:rsidRPr="003671B2">
              <w:rPr>
                <w:rFonts w:ascii="Arial" w:hAnsi="Arial"/>
                <w:sz w:val="16"/>
                <w:szCs w:val="16"/>
                <w:lang w:eastAsia="en-GB"/>
              </w:rPr>
              <w:t>EN-DC</w:t>
            </w:r>
            <w:r w:rsidRPr="003671B2">
              <w:rPr>
                <w:rFonts w:ascii="Arial" w:hAnsi="Arial" w:cs="Arial"/>
                <w:sz w:val="16"/>
                <w:szCs w:val="16"/>
                <w:lang w:eastAsia="en-GB"/>
              </w:rPr>
              <w:t xml:space="preserve"> and PDCP duplication over split DRB</w:t>
            </w:r>
          </w:p>
        </w:tc>
      </w:tr>
      <w:tr w:rsidR="003671B2" w:rsidRPr="003671B2" w14:paraId="41EED39C" w14:textId="77777777" w:rsidTr="001B6C9C">
        <w:trPr>
          <w:jc w:val="center"/>
        </w:trPr>
        <w:tc>
          <w:tcPr>
            <w:tcW w:w="1202" w:type="dxa"/>
            <w:tcBorders>
              <w:top w:val="nil"/>
              <w:left w:val="single" w:sz="4" w:space="0" w:color="auto"/>
              <w:bottom w:val="single" w:sz="4" w:space="0" w:color="auto"/>
              <w:right w:val="single" w:sz="4" w:space="0" w:color="auto"/>
            </w:tcBorders>
            <w:vAlign w:val="center"/>
          </w:tcPr>
          <w:p w14:paraId="35F53C50" w14:textId="77777777" w:rsidR="003671B2" w:rsidRPr="003671B2" w:rsidRDefault="003671B2" w:rsidP="003671B2">
            <w:pPr>
              <w:spacing w:after="0"/>
              <w:rPr>
                <w:rFonts w:ascii="Arial" w:eastAsia="SimSun" w:hAnsi="Arial" w:cs="Arial"/>
                <w:sz w:val="16"/>
                <w:szCs w:val="16"/>
                <w:lang w:eastAsia="zh-CN"/>
              </w:rPr>
            </w:pPr>
          </w:p>
        </w:tc>
        <w:tc>
          <w:tcPr>
            <w:tcW w:w="3505" w:type="dxa"/>
            <w:tcBorders>
              <w:top w:val="nil"/>
              <w:left w:val="single" w:sz="4" w:space="0" w:color="auto"/>
              <w:bottom w:val="single" w:sz="4" w:space="0" w:color="auto"/>
              <w:right w:val="single" w:sz="4" w:space="0" w:color="auto"/>
            </w:tcBorders>
            <w:vAlign w:val="center"/>
          </w:tcPr>
          <w:p w14:paraId="1C178F46" w14:textId="77777777" w:rsidR="003671B2" w:rsidRPr="003671B2" w:rsidRDefault="003671B2" w:rsidP="003671B2">
            <w:pPr>
              <w:spacing w:after="0"/>
              <w:rPr>
                <w:rFonts w:ascii="Arial" w:eastAsia="SimSun" w:hAnsi="Arial" w:cs="Arial"/>
                <w:sz w:val="16"/>
                <w:szCs w:val="16"/>
                <w:lang w:eastAsia="zh-CN"/>
              </w:rPr>
            </w:pPr>
          </w:p>
        </w:tc>
        <w:tc>
          <w:tcPr>
            <w:tcW w:w="810" w:type="dxa"/>
            <w:tcBorders>
              <w:top w:val="nil"/>
              <w:left w:val="single" w:sz="4" w:space="0" w:color="auto"/>
              <w:bottom w:val="single" w:sz="4" w:space="0" w:color="auto"/>
              <w:right w:val="single" w:sz="4" w:space="0" w:color="auto"/>
            </w:tcBorders>
            <w:vAlign w:val="center"/>
          </w:tcPr>
          <w:p w14:paraId="4EE02B79" w14:textId="77777777" w:rsidR="003671B2" w:rsidRPr="003671B2" w:rsidRDefault="003671B2" w:rsidP="003671B2">
            <w:pPr>
              <w:keepNext/>
              <w:keepLines/>
              <w:spacing w:after="0"/>
              <w:jc w:val="center"/>
              <w:rPr>
                <w:rFonts w:ascii="Arial" w:eastAsia="SimSun" w:hAnsi="Arial" w:cs="Arial"/>
                <w:sz w:val="16"/>
                <w:szCs w:val="16"/>
                <w:lang w:eastAsia="zh-CN"/>
              </w:rPr>
            </w:pPr>
          </w:p>
        </w:tc>
        <w:tc>
          <w:tcPr>
            <w:tcW w:w="1170" w:type="dxa"/>
            <w:tcBorders>
              <w:top w:val="single" w:sz="4" w:space="0" w:color="auto"/>
              <w:left w:val="single" w:sz="4" w:space="0" w:color="auto"/>
              <w:bottom w:val="single" w:sz="4" w:space="0" w:color="auto"/>
              <w:right w:val="single" w:sz="4" w:space="0" w:color="auto"/>
            </w:tcBorders>
          </w:tcPr>
          <w:p w14:paraId="08F09FE5"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C98</w:t>
            </w:r>
          </w:p>
        </w:tc>
        <w:tc>
          <w:tcPr>
            <w:tcW w:w="3592" w:type="dxa"/>
            <w:tcBorders>
              <w:top w:val="single" w:sz="4" w:space="0" w:color="auto"/>
              <w:left w:val="single" w:sz="4" w:space="0" w:color="auto"/>
              <w:bottom w:val="single" w:sz="4" w:space="0" w:color="auto"/>
              <w:right w:val="single" w:sz="4" w:space="0" w:color="auto"/>
            </w:tcBorders>
          </w:tcPr>
          <w:p w14:paraId="1232CCFD"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en-GB"/>
              </w:rPr>
              <w:t>UEs supporting NR-DC and PDCP duplication over split DRB</w:t>
            </w:r>
          </w:p>
        </w:tc>
      </w:tr>
      <w:tr w:rsidR="003671B2" w:rsidRPr="003671B2" w14:paraId="4C024568" w14:textId="77777777" w:rsidTr="001B6C9C">
        <w:trPr>
          <w:jc w:val="center"/>
        </w:trPr>
        <w:tc>
          <w:tcPr>
            <w:tcW w:w="1202" w:type="dxa"/>
            <w:tcBorders>
              <w:left w:val="single" w:sz="4" w:space="0" w:color="auto"/>
              <w:bottom w:val="single" w:sz="4" w:space="0" w:color="auto"/>
              <w:right w:val="single" w:sz="4" w:space="0" w:color="auto"/>
            </w:tcBorders>
            <w:vAlign w:val="center"/>
          </w:tcPr>
          <w:p w14:paraId="0238EF60" w14:textId="77777777" w:rsidR="003671B2" w:rsidRPr="003671B2" w:rsidRDefault="003671B2" w:rsidP="003671B2">
            <w:pPr>
              <w:spacing w:after="0"/>
              <w:rPr>
                <w:rFonts w:ascii="Arial" w:eastAsia="SimSun" w:hAnsi="Arial" w:cs="Arial"/>
                <w:sz w:val="16"/>
                <w:szCs w:val="16"/>
                <w:lang w:eastAsia="zh-CN"/>
              </w:rPr>
            </w:pPr>
            <w:r w:rsidRPr="003671B2">
              <w:rPr>
                <w:rFonts w:ascii="Arial" w:hAnsi="Arial" w:cs="Arial"/>
                <w:sz w:val="16"/>
                <w:szCs w:val="16"/>
                <w:lang w:eastAsia="zh-CN"/>
              </w:rPr>
              <w:t>7.1.3.5.6.1</w:t>
            </w:r>
          </w:p>
        </w:tc>
        <w:tc>
          <w:tcPr>
            <w:tcW w:w="3505" w:type="dxa"/>
            <w:tcBorders>
              <w:left w:val="single" w:sz="4" w:space="0" w:color="auto"/>
              <w:bottom w:val="single" w:sz="4" w:space="0" w:color="auto"/>
              <w:right w:val="single" w:sz="4" w:space="0" w:color="auto"/>
            </w:tcBorders>
            <w:vAlign w:val="center"/>
          </w:tcPr>
          <w:p w14:paraId="5D43F856" w14:textId="77777777" w:rsidR="003671B2" w:rsidRPr="003671B2" w:rsidRDefault="003671B2" w:rsidP="003671B2">
            <w:pPr>
              <w:spacing w:after="0"/>
              <w:rPr>
                <w:rFonts w:ascii="Arial" w:eastAsia="SimSun" w:hAnsi="Arial" w:cs="Arial"/>
                <w:sz w:val="16"/>
                <w:szCs w:val="16"/>
                <w:lang w:eastAsia="zh-CN"/>
              </w:rPr>
            </w:pPr>
            <w:r w:rsidRPr="003671B2">
              <w:rPr>
                <w:rFonts w:ascii="Arial" w:hAnsi="Arial" w:cs="Arial"/>
                <w:sz w:val="16"/>
                <w:szCs w:val="16"/>
                <w:lang w:eastAsia="zh-CN"/>
              </w:rPr>
              <w:t>PDCP Duplication / 3 RLC entities / Intra-band Contiguous CA</w:t>
            </w:r>
          </w:p>
        </w:tc>
        <w:tc>
          <w:tcPr>
            <w:tcW w:w="810" w:type="dxa"/>
            <w:tcBorders>
              <w:left w:val="single" w:sz="4" w:space="0" w:color="auto"/>
              <w:bottom w:val="single" w:sz="4" w:space="0" w:color="auto"/>
              <w:right w:val="single" w:sz="4" w:space="0" w:color="auto"/>
            </w:tcBorders>
            <w:vAlign w:val="center"/>
          </w:tcPr>
          <w:p w14:paraId="139AD982" w14:textId="77777777" w:rsidR="003671B2" w:rsidRPr="003671B2" w:rsidRDefault="003671B2" w:rsidP="003671B2">
            <w:pPr>
              <w:keepNext/>
              <w:keepLines/>
              <w:spacing w:after="0"/>
              <w:jc w:val="center"/>
              <w:rPr>
                <w:rFonts w:ascii="Arial" w:eastAsia="SimSun" w:hAnsi="Arial" w:cs="Arial"/>
                <w:sz w:val="16"/>
                <w:szCs w:val="16"/>
                <w:lang w:eastAsia="zh-CN"/>
              </w:rPr>
            </w:pPr>
            <w:r w:rsidRPr="003671B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369707AD"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zh-CN"/>
              </w:rPr>
              <w:t>C104</w:t>
            </w:r>
          </w:p>
        </w:tc>
        <w:tc>
          <w:tcPr>
            <w:tcW w:w="3592" w:type="dxa"/>
            <w:tcBorders>
              <w:top w:val="single" w:sz="4" w:space="0" w:color="auto"/>
              <w:left w:val="single" w:sz="4" w:space="0" w:color="auto"/>
              <w:bottom w:val="single" w:sz="4" w:space="0" w:color="auto"/>
              <w:right w:val="single" w:sz="4" w:space="0" w:color="auto"/>
            </w:tcBorders>
          </w:tcPr>
          <w:p w14:paraId="5B0E3B35"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zh-CN"/>
              </w:rPr>
              <w:t>UEs supporting 5G Core and Intra-band contiguous CA and DL and UL NR CA with 3 carriers and PDCP duplication with more than two RLC entities</w:t>
            </w:r>
          </w:p>
        </w:tc>
      </w:tr>
      <w:tr w:rsidR="003671B2" w:rsidRPr="003671B2" w14:paraId="4EF38BE9" w14:textId="77777777" w:rsidTr="001B6C9C">
        <w:trPr>
          <w:jc w:val="center"/>
        </w:trPr>
        <w:tc>
          <w:tcPr>
            <w:tcW w:w="1202" w:type="dxa"/>
            <w:tcBorders>
              <w:left w:val="single" w:sz="4" w:space="0" w:color="auto"/>
              <w:bottom w:val="single" w:sz="4" w:space="0" w:color="auto"/>
              <w:right w:val="single" w:sz="4" w:space="0" w:color="auto"/>
            </w:tcBorders>
            <w:vAlign w:val="center"/>
          </w:tcPr>
          <w:p w14:paraId="0E2D88DE" w14:textId="77777777" w:rsidR="003671B2" w:rsidRPr="003671B2" w:rsidRDefault="003671B2" w:rsidP="003671B2">
            <w:pPr>
              <w:spacing w:after="0"/>
              <w:rPr>
                <w:rFonts w:ascii="Arial" w:hAnsi="Arial" w:cs="Arial"/>
                <w:sz w:val="16"/>
                <w:szCs w:val="16"/>
                <w:lang w:eastAsia="zh-CN"/>
              </w:rPr>
            </w:pPr>
            <w:r w:rsidRPr="003671B2">
              <w:rPr>
                <w:rFonts w:ascii="Arial" w:hAnsi="Arial" w:cs="Arial"/>
                <w:sz w:val="16"/>
                <w:szCs w:val="16"/>
                <w:lang w:eastAsia="zh-CN"/>
              </w:rPr>
              <w:t>7.1.3.5.6.2</w:t>
            </w:r>
          </w:p>
        </w:tc>
        <w:tc>
          <w:tcPr>
            <w:tcW w:w="3505" w:type="dxa"/>
            <w:tcBorders>
              <w:left w:val="single" w:sz="4" w:space="0" w:color="auto"/>
              <w:bottom w:val="single" w:sz="4" w:space="0" w:color="auto"/>
              <w:right w:val="single" w:sz="4" w:space="0" w:color="auto"/>
            </w:tcBorders>
            <w:vAlign w:val="center"/>
          </w:tcPr>
          <w:p w14:paraId="03E85736" w14:textId="77777777" w:rsidR="003671B2" w:rsidRPr="003671B2" w:rsidRDefault="003671B2" w:rsidP="003671B2">
            <w:pPr>
              <w:spacing w:after="0"/>
              <w:rPr>
                <w:rFonts w:ascii="Arial" w:hAnsi="Arial"/>
                <w:sz w:val="18"/>
                <w:lang w:eastAsia="en-GB"/>
              </w:rPr>
            </w:pPr>
            <w:r w:rsidRPr="003671B2">
              <w:rPr>
                <w:rFonts w:ascii="Arial" w:hAnsi="Arial" w:cs="Arial"/>
                <w:sz w:val="16"/>
                <w:szCs w:val="16"/>
                <w:lang w:eastAsia="zh-CN"/>
              </w:rPr>
              <w:t>PDCP Duplication / 3 RLC entities / Intra-band non-Contiguous CA</w:t>
            </w:r>
          </w:p>
        </w:tc>
        <w:tc>
          <w:tcPr>
            <w:tcW w:w="810" w:type="dxa"/>
            <w:tcBorders>
              <w:left w:val="single" w:sz="4" w:space="0" w:color="auto"/>
              <w:bottom w:val="single" w:sz="4" w:space="0" w:color="auto"/>
              <w:right w:val="single" w:sz="4" w:space="0" w:color="auto"/>
            </w:tcBorders>
            <w:vAlign w:val="center"/>
          </w:tcPr>
          <w:p w14:paraId="03666CB1" w14:textId="77777777" w:rsidR="003671B2" w:rsidRPr="003671B2" w:rsidRDefault="003671B2" w:rsidP="003671B2">
            <w:pPr>
              <w:keepNext/>
              <w:keepLines/>
              <w:spacing w:after="0"/>
              <w:jc w:val="center"/>
              <w:rPr>
                <w:rFonts w:ascii="Arial" w:hAnsi="Arial" w:cs="Arial"/>
                <w:sz w:val="16"/>
                <w:szCs w:val="16"/>
                <w:lang w:eastAsia="zh-CN"/>
              </w:rPr>
            </w:pPr>
            <w:r w:rsidRPr="003671B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0B646D03"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zh-CN"/>
              </w:rPr>
              <w:t>C181</w:t>
            </w:r>
          </w:p>
        </w:tc>
        <w:tc>
          <w:tcPr>
            <w:tcW w:w="3592" w:type="dxa"/>
            <w:tcBorders>
              <w:top w:val="single" w:sz="4" w:space="0" w:color="auto"/>
              <w:left w:val="single" w:sz="4" w:space="0" w:color="auto"/>
              <w:bottom w:val="single" w:sz="4" w:space="0" w:color="auto"/>
              <w:right w:val="single" w:sz="4" w:space="0" w:color="auto"/>
            </w:tcBorders>
          </w:tcPr>
          <w:p w14:paraId="26B6D419"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zh-CN"/>
              </w:rPr>
              <w:t>UEs supporting 5G Core and Intra-band non-contiguous CA and DL and UL NR CA with 3 carriers and PDCP duplication with more than two RLC entities</w:t>
            </w:r>
          </w:p>
        </w:tc>
      </w:tr>
      <w:tr w:rsidR="003671B2" w:rsidRPr="003671B2" w14:paraId="4AEB58B6" w14:textId="77777777" w:rsidTr="001B6C9C">
        <w:trPr>
          <w:jc w:val="center"/>
        </w:trPr>
        <w:tc>
          <w:tcPr>
            <w:tcW w:w="1202" w:type="dxa"/>
            <w:tcBorders>
              <w:left w:val="single" w:sz="4" w:space="0" w:color="auto"/>
              <w:bottom w:val="single" w:sz="4" w:space="0" w:color="auto"/>
              <w:right w:val="single" w:sz="4" w:space="0" w:color="auto"/>
            </w:tcBorders>
            <w:vAlign w:val="center"/>
          </w:tcPr>
          <w:p w14:paraId="704B58C3" w14:textId="77777777" w:rsidR="003671B2" w:rsidRPr="003671B2" w:rsidRDefault="003671B2" w:rsidP="003671B2">
            <w:pPr>
              <w:spacing w:after="0"/>
              <w:rPr>
                <w:rFonts w:ascii="Arial" w:hAnsi="Arial" w:cs="Arial"/>
                <w:sz w:val="16"/>
                <w:szCs w:val="16"/>
                <w:lang w:eastAsia="zh-CN"/>
              </w:rPr>
            </w:pPr>
            <w:r w:rsidRPr="003671B2">
              <w:rPr>
                <w:rFonts w:ascii="Arial" w:hAnsi="Arial" w:cs="Arial"/>
                <w:sz w:val="16"/>
                <w:szCs w:val="16"/>
                <w:lang w:eastAsia="zh-CN"/>
              </w:rPr>
              <w:t>7.1.3.5.7</w:t>
            </w:r>
          </w:p>
        </w:tc>
        <w:tc>
          <w:tcPr>
            <w:tcW w:w="3505" w:type="dxa"/>
            <w:tcBorders>
              <w:left w:val="single" w:sz="4" w:space="0" w:color="auto"/>
              <w:bottom w:val="single" w:sz="4" w:space="0" w:color="auto"/>
              <w:right w:val="single" w:sz="4" w:space="0" w:color="auto"/>
            </w:tcBorders>
            <w:vAlign w:val="center"/>
          </w:tcPr>
          <w:p w14:paraId="159918FE" w14:textId="77777777" w:rsidR="003671B2" w:rsidRPr="003671B2" w:rsidRDefault="003671B2" w:rsidP="003671B2">
            <w:pPr>
              <w:spacing w:after="0"/>
              <w:rPr>
                <w:rFonts w:ascii="Arial" w:hAnsi="Arial" w:cs="Arial"/>
                <w:sz w:val="16"/>
                <w:szCs w:val="18"/>
                <w:lang w:eastAsia="zh-CN"/>
              </w:rPr>
            </w:pPr>
            <w:r w:rsidRPr="003671B2">
              <w:rPr>
                <w:rFonts w:ascii="Arial" w:hAnsi="Arial"/>
                <w:sz w:val="16"/>
                <w:szCs w:val="18"/>
                <w:lang w:eastAsia="en-GB"/>
              </w:rPr>
              <w:t>Ethernet header compression and decompression / Correct functionality of ethernet header compression and decompression</w:t>
            </w:r>
          </w:p>
        </w:tc>
        <w:tc>
          <w:tcPr>
            <w:tcW w:w="810" w:type="dxa"/>
            <w:tcBorders>
              <w:left w:val="single" w:sz="4" w:space="0" w:color="auto"/>
              <w:bottom w:val="single" w:sz="4" w:space="0" w:color="auto"/>
              <w:right w:val="single" w:sz="4" w:space="0" w:color="auto"/>
            </w:tcBorders>
            <w:vAlign w:val="center"/>
          </w:tcPr>
          <w:p w14:paraId="2D608E55" w14:textId="77777777" w:rsidR="003671B2" w:rsidRPr="003671B2" w:rsidRDefault="003671B2" w:rsidP="003671B2">
            <w:pPr>
              <w:keepNext/>
              <w:keepLines/>
              <w:spacing w:after="0"/>
              <w:jc w:val="center"/>
              <w:rPr>
                <w:rFonts w:ascii="Arial" w:hAnsi="Arial" w:cs="Arial"/>
                <w:sz w:val="16"/>
                <w:szCs w:val="16"/>
                <w:lang w:eastAsia="zh-CN"/>
              </w:rPr>
            </w:pPr>
            <w:r w:rsidRPr="003671B2">
              <w:rPr>
                <w:rFonts w:ascii="Arial" w:hAnsi="Arial" w:cs="Arial"/>
                <w:sz w:val="16"/>
                <w:szCs w:val="16"/>
                <w:lang w:eastAsia="zh-CN"/>
              </w:rPr>
              <w:t>Rel-16</w:t>
            </w:r>
          </w:p>
        </w:tc>
        <w:tc>
          <w:tcPr>
            <w:tcW w:w="1170" w:type="dxa"/>
            <w:tcBorders>
              <w:top w:val="single" w:sz="4" w:space="0" w:color="auto"/>
              <w:left w:val="single" w:sz="4" w:space="0" w:color="auto"/>
              <w:bottom w:val="single" w:sz="4" w:space="0" w:color="auto"/>
              <w:right w:val="single" w:sz="4" w:space="0" w:color="auto"/>
            </w:tcBorders>
          </w:tcPr>
          <w:p w14:paraId="6C412659" w14:textId="77777777" w:rsidR="003671B2" w:rsidRPr="003671B2" w:rsidRDefault="003671B2" w:rsidP="003671B2">
            <w:pPr>
              <w:spacing w:after="0"/>
              <w:jc w:val="center"/>
              <w:rPr>
                <w:rFonts w:ascii="Arial" w:hAnsi="Arial" w:cs="Arial"/>
                <w:sz w:val="16"/>
                <w:szCs w:val="16"/>
                <w:lang w:eastAsia="zh-CN"/>
              </w:rPr>
            </w:pPr>
            <w:r w:rsidRPr="003671B2">
              <w:rPr>
                <w:rFonts w:ascii="Arial" w:hAnsi="Arial" w:cs="Arial"/>
                <w:sz w:val="16"/>
                <w:szCs w:val="16"/>
                <w:lang w:eastAsia="en-GB"/>
              </w:rPr>
              <w:t>C105</w:t>
            </w:r>
          </w:p>
        </w:tc>
        <w:tc>
          <w:tcPr>
            <w:tcW w:w="3592" w:type="dxa"/>
            <w:tcBorders>
              <w:top w:val="single" w:sz="4" w:space="0" w:color="auto"/>
              <w:left w:val="single" w:sz="4" w:space="0" w:color="auto"/>
              <w:bottom w:val="single" w:sz="4" w:space="0" w:color="auto"/>
              <w:right w:val="single" w:sz="4" w:space="0" w:color="auto"/>
            </w:tcBorders>
          </w:tcPr>
          <w:p w14:paraId="1A690B83" w14:textId="77777777" w:rsidR="003671B2" w:rsidRPr="003671B2" w:rsidRDefault="003671B2" w:rsidP="003671B2">
            <w:pPr>
              <w:spacing w:after="0"/>
              <w:rPr>
                <w:rFonts w:ascii="Arial" w:hAnsi="Arial" w:cs="Arial"/>
                <w:sz w:val="16"/>
                <w:szCs w:val="16"/>
                <w:lang w:eastAsia="zh-CN"/>
              </w:rPr>
            </w:pPr>
            <w:r w:rsidRPr="003671B2">
              <w:rPr>
                <w:rFonts w:ascii="Arial" w:hAnsi="Arial" w:cs="Arial"/>
                <w:sz w:val="16"/>
                <w:szCs w:val="16"/>
                <w:lang w:eastAsia="en-GB"/>
              </w:rPr>
              <w:t>UEs supporting 5GS and RLC UM Mode and PDCP ethernet header compression</w:t>
            </w:r>
          </w:p>
        </w:tc>
      </w:tr>
      <w:tr w:rsidR="003671B2" w:rsidRPr="003671B2" w14:paraId="38F7977C" w14:textId="77777777" w:rsidTr="001B6C9C">
        <w:trPr>
          <w:jc w:val="center"/>
        </w:trPr>
        <w:tc>
          <w:tcPr>
            <w:tcW w:w="1202" w:type="dxa"/>
            <w:tcBorders>
              <w:left w:val="single" w:sz="4" w:space="0" w:color="auto"/>
              <w:right w:val="single" w:sz="4" w:space="0" w:color="auto"/>
            </w:tcBorders>
            <w:vAlign w:val="center"/>
          </w:tcPr>
          <w:p w14:paraId="41B719D4" w14:textId="77777777" w:rsidR="003671B2" w:rsidRPr="003671B2" w:rsidRDefault="003671B2" w:rsidP="003671B2">
            <w:pPr>
              <w:spacing w:after="0"/>
              <w:rPr>
                <w:rFonts w:ascii="Arial" w:hAnsi="Arial" w:cs="Arial"/>
                <w:sz w:val="16"/>
                <w:szCs w:val="16"/>
                <w:lang w:eastAsia="zh-CN"/>
              </w:rPr>
            </w:pPr>
            <w:r w:rsidRPr="003671B2">
              <w:rPr>
                <w:rFonts w:ascii="Arial" w:hAnsi="Arial" w:cs="Arial" w:hint="eastAsia"/>
                <w:sz w:val="16"/>
                <w:szCs w:val="16"/>
                <w:lang w:eastAsia="zh-CN"/>
              </w:rPr>
              <w:lastRenderedPageBreak/>
              <w:t>7</w:t>
            </w:r>
            <w:r w:rsidRPr="003671B2">
              <w:rPr>
                <w:rFonts w:ascii="Arial" w:hAnsi="Arial" w:cs="Arial"/>
                <w:sz w:val="16"/>
                <w:szCs w:val="16"/>
                <w:lang w:eastAsia="zh-CN"/>
              </w:rPr>
              <w:t>.1.3.5.12</w:t>
            </w:r>
          </w:p>
        </w:tc>
        <w:tc>
          <w:tcPr>
            <w:tcW w:w="3505" w:type="dxa"/>
            <w:tcBorders>
              <w:left w:val="single" w:sz="4" w:space="0" w:color="auto"/>
              <w:right w:val="single" w:sz="4" w:space="0" w:color="auto"/>
            </w:tcBorders>
            <w:vAlign w:val="center"/>
          </w:tcPr>
          <w:p w14:paraId="2866C072" w14:textId="77777777" w:rsidR="003671B2" w:rsidRPr="003671B2" w:rsidRDefault="003671B2" w:rsidP="003671B2">
            <w:pPr>
              <w:spacing w:after="0"/>
              <w:rPr>
                <w:rFonts w:ascii="Arial" w:hAnsi="Arial"/>
                <w:sz w:val="16"/>
                <w:szCs w:val="18"/>
                <w:lang w:eastAsia="en-GB"/>
              </w:rPr>
            </w:pPr>
            <w:r w:rsidRPr="003671B2">
              <w:rPr>
                <w:rFonts w:ascii="Arial" w:hAnsi="Arial"/>
                <w:sz w:val="16"/>
                <w:szCs w:val="18"/>
                <w:lang w:eastAsia="en-GB"/>
              </w:rPr>
              <w:t>PDCP SN gap report / Receive operation</w:t>
            </w:r>
          </w:p>
        </w:tc>
        <w:tc>
          <w:tcPr>
            <w:tcW w:w="810" w:type="dxa"/>
            <w:tcBorders>
              <w:left w:val="single" w:sz="4" w:space="0" w:color="auto"/>
              <w:right w:val="single" w:sz="4" w:space="0" w:color="auto"/>
            </w:tcBorders>
            <w:vAlign w:val="center"/>
          </w:tcPr>
          <w:p w14:paraId="08F19482" w14:textId="77777777" w:rsidR="003671B2" w:rsidRPr="003671B2" w:rsidRDefault="003671B2" w:rsidP="003671B2">
            <w:pPr>
              <w:keepNext/>
              <w:keepLines/>
              <w:spacing w:after="0"/>
              <w:jc w:val="center"/>
              <w:rPr>
                <w:rFonts w:ascii="Arial" w:hAnsi="Arial" w:cs="Arial"/>
                <w:sz w:val="16"/>
                <w:szCs w:val="16"/>
                <w:lang w:eastAsia="zh-CN"/>
              </w:rPr>
            </w:pPr>
            <w:r w:rsidRPr="003671B2">
              <w:rPr>
                <w:rFonts w:ascii="Arial" w:hAnsi="Arial" w:cs="Arial" w:hint="eastAsia"/>
                <w:sz w:val="16"/>
                <w:szCs w:val="16"/>
                <w:lang w:eastAsia="zh-CN"/>
              </w:rPr>
              <w:t>R</w:t>
            </w:r>
            <w:r w:rsidRPr="003671B2">
              <w:rPr>
                <w:rFonts w:ascii="Arial" w:hAnsi="Arial" w:cs="Arial"/>
                <w:sz w:val="16"/>
                <w:szCs w:val="16"/>
                <w:lang w:eastAsia="zh-CN"/>
              </w:rPr>
              <w:t>el-18</w:t>
            </w:r>
          </w:p>
        </w:tc>
        <w:tc>
          <w:tcPr>
            <w:tcW w:w="1170" w:type="dxa"/>
            <w:tcBorders>
              <w:top w:val="single" w:sz="4" w:space="0" w:color="auto"/>
              <w:left w:val="single" w:sz="4" w:space="0" w:color="auto"/>
              <w:bottom w:val="single" w:sz="4" w:space="0" w:color="auto"/>
              <w:right w:val="single" w:sz="4" w:space="0" w:color="auto"/>
            </w:tcBorders>
          </w:tcPr>
          <w:p w14:paraId="36DAF075" w14:textId="77777777" w:rsidR="003671B2" w:rsidRPr="003671B2" w:rsidRDefault="003671B2" w:rsidP="003671B2">
            <w:pPr>
              <w:spacing w:after="0"/>
              <w:jc w:val="center"/>
              <w:rPr>
                <w:rFonts w:ascii="Arial" w:hAnsi="Arial" w:cs="Arial"/>
                <w:sz w:val="16"/>
                <w:szCs w:val="16"/>
                <w:lang w:eastAsia="en-GB"/>
              </w:rPr>
            </w:pPr>
            <w:r w:rsidRPr="003671B2">
              <w:rPr>
                <w:rFonts w:ascii="Arial" w:hAnsi="Arial" w:cs="Arial"/>
                <w:sz w:val="16"/>
                <w:szCs w:val="16"/>
                <w:lang w:eastAsia="en-GB"/>
              </w:rPr>
              <w:t>C410</w:t>
            </w:r>
          </w:p>
        </w:tc>
        <w:tc>
          <w:tcPr>
            <w:tcW w:w="3592" w:type="dxa"/>
            <w:tcBorders>
              <w:top w:val="single" w:sz="4" w:space="0" w:color="auto"/>
              <w:left w:val="single" w:sz="4" w:space="0" w:color="auto"/>
              <w:bottom w:val="single" w:sz="4" w:space="0" w:color="auto"/>
              <w:right w:val="single" w:sz="4" w:space="0" w:color="auto"/>
            </w:tcBorders>
          </w:tcPr>
          <w:p w14:paraId="084778F2" w14:textId="77777777" w:rsidR="003671B2" w:rsidRPr="003671B2" w:rsidRDefault="003671B2" w:rsidP="003671B2">
            <w:pPr>
              <w:spacing w:after="0"/>
              <w:rPr>
                <w:rFonts w:ascii="Arial" w:hAnsi="Arial" w:cs="Arial"/>
                <w:sz w:val="16"/>
                <w:szCs w:val="16"/>
                <w:lang w:eastAsia="en-GB"/>
              </w:rPr>
            </w:pPr>
            <w:r w:rsidRPr="003671B2">
              <w:rPr>
                <w:rFonts w:ascii="Arial" w:hAnsi="Arial" w:cs="Arial"/>
                <w:sz w:val="16"/>
                <w:szCs w:val="16"/>
                <w:lang w:eastAsia="zh-CN"/>
              </w:rPr>
              <w:t>UEs supporting 5G Core and PDCP SN gap reporting</w:t>
            </w:r>
          </w:p>
        </w:tc>
      </w:tr>
      <w:tr w:rsidR="00F05473" w:rsidRPr="003671B2" w14:paraId="2FE3CFF1" w14:textId="77777777" w:rsidTr="0069201F">
        <w:trPr>
          <w:jc w:val="center"/>
          <w:ins w:id="1" w:author="Ananya Pavan" w:date="2025-11-06T09:51:00Z"/>
        </w:trPr>
        <w:tc>
          <w:tcPr>
            <w:tcW w:w="1202" w:type="dxa"/>
            <w:tcBorders>
              <w:left w:val="single" w:sz="4" w:space="0" w:color="auto"/>
              <w:right w:val="single" w:sz="4" w:space="0" w:color="auto"/>
            </w:tcBorders>
            <w:vAlign w:val="center"/>
          </w:tcPr>
          <w:p w14:paraId="60529384" w14:textId="495A1BB9" w:rsidR="00F05473" w:rsidRPr="003671B2" w:rsidRDefault="0092259F" w:rsidP="00F05473">
            <w:pPr>
              <w:spacing w:after="0"/>
              <w:rPr>
                <w:ins w:id="2" w:author="Ananya Pavan" w:date="2025-11-06T09:51:00Z" w16du:dateUtc="2025-11-06T17:51:00Z"/>
                <w:rFonts w:ascii="Arial" w:hAnsi="Arial" w:cs="Arial"/>
                <w:sz w:val="16"/>
                <w:szCs w:val="16"/>
                <w:lang w:eastAsia="zh-CN"/>
              </w:rPr>
            </w:pPr>
            <w:ins w:id="3" w:author="Ananya Pavan" w:date="2025-11-06T09:56:00Z" w16du:dateUtc="2025-11-06T17:56:00Z">
              <w:r>
                <w:rPr>
                  <w:rFonts w:ascii="Arial" w:hAnsi="Arial" w:cs="Arial"/>
                  <w:sz w:val="16"/>
                  <w:szCs w:val="16"/>
                  <w:lang w:eastAsia="zh-CN"/>
                </w:rPr>
                <w:t>7.1.3.5.14</w:t>
              </w:r>
            </w:ins>
          </w:p>
        </w:tc>
        <w:tc>
          <w:tcPr>
            <w:tcW w:w="3505" w:type="dxa"/>
            <w:tcBorders>
              <w:left w:val="single" w:sz="4" w:space="0" w:color="auto"/>
              <w:right w:val="single" w:sz="4" w:space="0" w:color="auto"/>
            </w:tcBorders>
            <w:vAlign w:val="center"/>
          </w:tcPr>
          <w:p w14:paraId="5AF20711" w14:textId="0C64D4A8" w:rsidR="00F05473" w:rsidRPr="003671B2" w:rsidRDefault="00A2670C" w:rsidP="00F05473">
            <w:pPr>
              <w:spacing w:after="0"/>
              <w:rPr>
                <w:ins w:id="4" w:author="Ananya Pavan" w:date="2025-11-06T09:51:00Z" w16du:dateUtc="2025-11-06T17:51:00Z"/>
                <w:rFonts w:ascii="Arial" w:hAnsi="Arial"/>
                <w:sz w:val="16"/>
                <w:szCs w:val="18"/>
                <w:lang w:eastAsia="en-GB"/>
              </w:rPr>
            </w:pPr>
            <w:ins w:id="5" w:author="Ananya Pavan" w:date="2025-11-06T09:56:00Z" w16du:dateUtc="2025-11-06T17:56:00Z">
              <w:r w:rsidRPr="00A2670C">
                <w:rPr>
                  <w:rFonts w:ascii="Arial" w:hAnsi="Arial"/>
                  <w:sz w:val="16"/>
                  <w:szCs w:val="18"/>
                  <w:lang w:eastAsia="en-GB"/>
                </w:rPr>
                <w:t>LTM cell switch / MCG / Master Key / PDCP persists / NR-DC</w:t>
              </w:r>
            </w:ins>
          </w:p>
        </w:tc>
        <w:tc>
          <w:tcPr>
            <w:tcW w:w="810" w:type="dxa"/>
            <w:tcBorders>
              <w:left w:val="single" w:sz="4" w:space="0" w:color="auto"/>
              <w:right w:val="single" w:sz="4" w:space="0" w:color="auto"/>
            </w:tcBorders>
            <w:vAlign w:val="center"/>
          </w:tcPr>
          <w:p w14:paraId="12060865" w14:textId="3C8CFC01" w:rsidR="00F05473" w:rsidRPr="003671B2" w:rsidRDefault="002039D3" w:rsidP="00F05473">
            <w:pPr>
              <w:keepNext/>
              <w:keepLines/>
              <w:spacing w:after="0"/>
              <w:jc w:val="center"/>
              <w:rPr>
                <w:ins w:id="6" w:author="Ananya Pavan" w:date="2025-11-06T09:51:00Z" w16du:dateUtc="2025-11-06T17:51:00Z"/>
                <w:rFonts w:ascii="Arial" w:hAnsi="Arial" w:cs="Arial"/>
                <w:sz w:val="16"/>
                <w:szCs w:val="16"/>
                <w:lang w:eastAsia="zh-CN"/>
              </w:rPr>
            </w:pPr>
            <w:ins w:id="7" w:author="Ananya Pavan" w:date="2025-11-06T09:57:00Z" w16du:dateUtc="2025-11-06T17:57:00Z">
              <w:r w:rsidRPr="002039D3">
                <w:rPr>
                  <w:rFonts w:ascii="Arial" w:hAnsi="Arial" w:cs="Arial"/>
                  <w:sz w:val="16"/>
                  <w:szCs w:val="16"/>
                  <w:lang w:eastAsia="zh-CN"/>
                </w:rPr>
                <w:t>Rel-18</w:t>
              </w:r>
            </w:ins>
          </w:p>
        </w:tc>
        <w:tc>
          <w:tcPr>
            <w:tcW w:w="1170" w:type="dxa"/>
            <w:tcBorders>
              <w:top w:val="single" w:sz="4" w:space="0" w:color="auto"/>
              <w:left w:val="single" w:sz="4" w:space="0" w:color="auto"/>
              <w:bottom w:val="single" w:sz="4" w:space="0" w:color="auto"/>
              <w:right w:val="single" w:sz="4" w:space="0" w:color="auto"/>
            </w:tcBorders>
          </w:tcPr>
          <w:p w14:paraId="0C7CCFC7" w14:textId="3E795A9B" w:rsidR="00F05473" w:rsidRPr="003671B2" w:rsidRDefault="002A0F46" w:rsidP="00F05473">
            <w:pPr>
              <w:spacing w:after="0"/>
              <w:jc w:val="center"/>
              <w:rPr>
                <w:ins w:id="8" w:author="Ananya Pavan" w:date="2025-11-06T09:51:00Z" w16du:dateUtc="2025-11-06T17:51:00Z"/>
                <w:rFonts w:ascii="Arial" w:hAnsi="Arial" w:cs="Arial"/>
                <w:sz w:val="16"/>
                <w:szCs w:val="16"/>
                <w:lang w:eastAsia="en-GB"/>
              </w:rPr>
            </w:pPr>
            <w:ins w:id="9" w:author="Ananya Pavan" w:date="2025-11-06T09:57:00Z" w16du:dateUtc="2025-11-06T17:57:00Z">
              <w:r w:rsidRPr="002A0F46">
                <w:rPr>
                  <w:rFonts w:ascii="Arial" w:hAnsi="Arial" w:cs="Arial"/>
                  <w:sz w:val="16"/>
                  <w:szCs w:val="16"/>
                  <w:lang w:eastAsia="en-GB"/>
                </w:rPr>
                <w:t>Cxyz</w:t>
              </w:r>
            </w:ins>
          </w:p>
        </w:tc>
        <w:tc>
          <w:tcPr>
            <w:tcW w:w="3592" w:type="dxa"/>
            <w:tcBorders>
              <w:top w:val="single" w:sz="4" w:space="0" w:color="auto"/>
              <w:left w:val="single" w:sz="4" w:space="0" w:color="auto"/>
              <w:bottom w:val="single" w:sz="4" w:space="0" w:color="auto"/>
              <w:right w:val="single" w:sz="4" w:space="0" w:color="auto"/>
            </w:tcBorders>
          </w:tcPr>
          <w:p w14:paraId="2B3BCAE7" w14:textId="6D525C6E" w:rsidR="00F05473" w:rsidRPr="00B8399E" w:rsidRDefault="00853141" w:rsidP="00B8399E">
            <w:pPr>
              <w:pStyle w:val="TAL"/>
              <w:rPr>
                <w:ins w:id="10" w:author="Ananya Pavan" w:date="2025-11-06T09:51:00Z" w16du:dateUtc="2025-11-06T17:51:00Z"/>
                <w:sz w:val="16"/>
                <w:szCs w:val="16"/>
                <w:lang w:eastAsia="zh-CN"/>
              </w:rPr>
            </w:pPr>
            <w:ins w:id="11" w:author="Ananya Pavan" w:date="2025-11-06T09:57:00Z" w16du:dateUtc="2025-11-06T17:57:00Z">
              <w:r w:rsidRPr="00B8399E">
                <w:rPr>
                  <w:sz w:val="16"/>
                  <w:szCs w:val="16"/>
                  <w:lang w:eastAsia="zh-CN"/>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ins>
          </w:p>
        </w:tc>
      </w:tr>
    </w:tbl>
    <w:p w14:paraId="2553C01A" w14:textId="77777777" w:rsidR="001B3FB3" w:rsidRPr="00CE4669" w:rsidRDefault="001B3FB3" w:rsidP="00907550">
      <w:pPr>
        <w:pStyle w:val="CRSeparator"/>
      </w:pPr>
    </w:p>
    <w:p w14:paraId="1FD10212" w14:textId="77777777" w:rsidR="00907550" w:rsidRDefault="00907550" w:rsidP="00907550">
      <w:pPr>
        <w:pStyle w:val="CRSeparator"/>
      </w:pPr>
      <w:r w:rsidRPr="00CE4669">
        <w:t>==============Next change==============</w:t>
      </w:r>
    </w:p>
    <w:p w14:paraId="0B724160" w14:textId="77777777" w:rsidR="00AE7421" w:rsidRPr="00AE7421" w:rsidRDefault="00AE7421" w:rsidP="00AE7421">
      <w:pPr>
        <w:keepNext/>
        <w:keepLines/>
        <w:spacing w:before="180"/>
        <w:ind w:left="1134" w:hanging="1134"/>
        <w:outlineLvl w:val="1"/>
        <w:rPr>
          <w:rFonts w:ascii="Arial" w:hAnsi="Arial"/>
          <w:sz w:val="32"/>
          <w:lang w:eastAsia="en-GB"/>
        </w:rPr>
      </w:pPr>
      <w:bookmarkStart w:id="12" w:name="_Toc177038616"/>
      <w:r w:rsidRPr="00AE7421">
        <w:rPr>
          <w:rFonts w:ascii="Arial" w:hAnsi="Arial"/>
          <w:sz w:val="32"/>
          <w:lang w:eastAsia="en-GB"/>
        </w:rPr>
        <w:lastRenderedPageBreak/>
        <w:t>4.2</w:t>
      </w:r>
      <w:r w:rsidRPr="00AE7421">
        <w:rPr>
          <w:rFonts w:ascii="Arial" w:hAnsi="Arial"/>
          <w:sz w:val="32"/>
          <w:lang w:eastAsia="en-GB"/>
        </w:rPr>
        <w:tab/>
        <w:t>Protocol conformance test cases</w:t>
      </w:r>
      <w:r w:rsidRPr="00AE7421" w:rsidDel="00062F2A">
        <w:rPr>
          <w:rFonts w:ascii="Arial" w:hAnsi="Arial"/>
          <w:sz w:val="32"/>
          <w:lang w:eastAsia="en-GB"/>
        </w:rPr>
        <w:t xml:space="preserve"> </w:t>
      </w:r>
      <w:r w:rsidRPr="00AE7421">
        <w:rPr>
          <w:rFonts w:ascii="Arial" w:hAnsi="Arial"/>
          <w:sz w:val="32"/>
          <w:lang w:eastAsia="en-GB"/>
        </w:rPr>
        <w:t>applicability conditions</w:t>
      </w:r>
      <w:bookmarkEnd w:id="12"/>
    </w:p>
    <w:p w14:paraId="3942B3BA" w14:textId="77777777" w:rsidR="00AE7421" w:rsidRPr="00AE7421" w:rsidRDefault="00AE7421" w:rsidP="00AE7421">
      <w:pPr>
        <w:keepNext/>
        <w:keepLines/>
        <w:spacing w:before="60"/>
        <w:jc w:val="center"/>
        <w:rPr>
          <w:rFonts w:ascii="Arial" w:eastAsia="SimSun" w:hAnsi="Arial"/>
          <w:b/>
          <w:lang w:eastAsia="en-GB"/>
        </w:rPr>
      </w:pPr>
      <w:r w:rsidRPr="00AE7421">
        <w:rPr>
          <w:rFonts w:ascii="Arial" w:eastAsia="SimSun" w:hAnsi="Arial"/>
          <w:b/>
          <w:lang w:eastAsia="en-GB"/>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AE7421" w:rsidRPr="00AE7421" w14:paraId="5F562605" w14:textId="77777777" w:rsidTr="001B6C9C">
        <w:trPr>
          <w:tblHeader/>
          <w:jc w:val="center"/>
        </w:trPr>
        <w:tc>
          <w:tcPr>
            <w:tcW w:w="1050" w:type="dxa"/>
            <w:tcBorders>
              <w:bottom w:val="single" w:sz="4" w:space="0" w:color="auto"/>
            </w:tcBorders>
          </w:tcPr>
          <w:p w14:paraId="4EF5B4B8" w14:textId="77777777" w:rsidR="00AE7421" w:rsidRPr="00AE7421" w:rsidRDefault="00AE7421" w:rsidP="00AE7421">
            <w:pPr>
              <w:spacing w:after="0"/>
              <w:jc w:val="center"/>
              <w:rPr>
                <w:rFonts w:ascii="Arial" w:hAnsi="Arial"/>
                <w:b/>
                <w:sz w:val="16"/>
                <w:szCs w:val="16"/>
              </w:rPr>
            </w:pPr>
            <w:r w:rsidRPr="00AE7421">
              <w:rPr>
                <w:rFonts w:ascii="Arial" w:hAnsi="Arial"/>
                <w:b/>
                <w:sz w:val="16"/>
                <w:szCs w:val="16"/>
              </w:rPr>
              <w:lastRenderedPageBreak/>
              <w:t>Condition</w:t>
            </w:r>
          </w:p>
        </w:tc>
        <w:tc>
          <w:tcPr>
            <w:tcW w:w="4375" w:type="dxa"/>
            <w:tcBorders>
              <w:bottom w:val="single" w:sz="4" w:space="0" w:color="auto"/>
            </w:tcBorders>
          </w:tcPr>
          <w:p w14:paraId="4322E1FE" w14:textId="77777777" w:rsidR="00AE7421" w:rsidRPr="00AE7421" w:rsidRDefault="00AE7421" w:rsidP="00AE7421">
            <w:pPr>
              <w:spacing w:after="0"/>
              <w:jc w:val="center"/>
              <w:rPr>
                <w:rFonts w:ascii="Arial" w:hAnsi="Arial"/>
                <w:b/>
                <w:sz w:val="16"/>
                <w:szCs w:val="16"/>
              </w:rPr>
            </w:pPr>
            <w:r w:rsidRPr="00AE7421">
              <w:rPr>
                <w:rFonts w:ascii="Arial" w:hAnsi="Arial"/>
                <w:b/>
                <w:sz w:val="16"/>
                <w:szCs w:val="16"/>
              </w:rPr>
              <w:t>Test case Selection Expression</w:t>
            </w:r>
          </w:p>
        </w:tc>
        <w:tc>
          <w:tcPr>
            <w:tcW w:w="4769" w:type="dxa"/>
            <w:tcBorders>
              <w:bottom w:val="single" w:sz="4" w:space="0" w:color="auto"/>
            </w:tcBorders>
          </w:tcPr>
          <w:p w14:paraId="2C449D60" w14:textId="77777777" w:rsidR="00AE7421" w:rsidRPr="00AE7421" w:rsidRDefault="00AE7421" w:rsidP="00AE7421">
            <w:pPr>
              <w:spacing w:after="0"/>
              <w:jc w:val="center"/>
              <w:rPr>
                <w:rFonts w:ascii="Arial" w:hAnsi="Arial"/>
                <w:b/>
                <w:sz w:val="16"/>
                <w:szCs w:val="16"/>
              </w:rPr>
            </w:pPr>
            <w:r w:rsidRPr="00AE7421">
              <w:rPr>
                <w:rFonts w:ascii="Arial" w:hAnsi="Arial"/>
                <w:b/>
                <w:sz w:val="16"/>
                <w:szCs w:val="16"/>
              </w:rPr>
              <w:t>Comment</w:t>
            </w:r>
          </w:p>
        </w:tc>
      </w:tr>
      <w:tr w:rsidR="00AE7421" w:rsidRPr="00AE7421" w14:paraId="726BFD03" w14:textId="77777777" w:rsidTr="001B6C9C">
        <w:trPr>
          <w:jc w:val="center"/>
        </w:trPr>
        <w:tc>
          <w:tcPr>
            <w:tcW w:w="1050" w:type="dxa"/>
            <w:tcBorders>
              <w:bottom w:val="single" w:sz="4" w:space="0" w:color="auto"/>
            </w:tcBorders>
          </w:tcPr>
          <w:p w14:paraId="06FD65D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C01</w:t>
            </w:r>
          </w:p>
        </w:tc>
        <w:tc>
          <w:tcPr>
            <w:tcW w:w="4375" w:type="dxa"/>
            <w:tcBorders>
              <w:bottom w:val="single" w:sz="4" w:space="0" w:color="auto"/>
            </w:tcBorders>
          </w:tcPr>
          <w:p w14:paraId="42396CC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THEN R ELSE N/A</w:t>
            </w:r>
          </w:p>
        </w:tc>
        <w:tc>
          <w:tcPr>
            <w:tcW w:w="4769" w:type="dxa"/>
            <w:tcBorders>
              <w:bottom w:val="single" w:sz="4" w:space="0" w:color="auto"/>
            </w:tcBorders>
          </w:tcPr>
          <w:p w14:paraId="30100A68"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w:t>
            </w:r>
          </w:p>
        </w:tc>
      </w:tr>
      <w:tr w:rsidR="00AE7421" w:rsidRPr="00AE7421" w14:paraId="4084B9EC" w14:textId="77777777" w:rsidTr="001B6C9C">
        <w:trPr>
          <w:jc w:val="center"/>
        </w:trPr>
        <w:tc>
          <w:tcPr>
            <w:tcW w:w="1050" w:type="dxa"/>
          </w:tcPr>
          <w:p w14:paraId="33D6560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C02</w:t>
            </w:r>
          </w:p>
        </w:tc>
        <w:tc>
          <w:tcPr>
            <w:tcW w:w="4375" w:type="dxa"/>
          </w:tcPr>
          <w:p w14:paraId="40AE05D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 xml:space="preserve">1/2 OR </w:t>
            </w:r>
            <w:r w:rsidRPr="00AE7421">
              <w:rPr>
                <w:rFonts w:ascii="Arial" w:hAnsi="Arial"/>
                <w:sz w:val="16"/>
                <w:szCs w:val="16"/>
              </w:rPr>
              <w:t>A.4.3.4-</w:t>
            </w:r>
            <w:r w:rsidRPr="00AE7421">
              <w:rPr>
                <w:rFonts w:ascii="Arial" w:hAnsi="Arial"/>
                <w:sz w:val="16"/>
                <w:szCs w:val="16"/>
                <w:lang w:eastAsia="zh-CN"/>
              </w:rPr>
              <w:t>1/3 THEN R ELSE N/A</w:t>
            </w:r>
          </w:p>
        </w:tc>
        <w:tc>
          <w:tcPr>
            <w:tcW w:w="4769" w:type="dxa"/>
          </w:tcPr>
          <w:p w14:paraId="6F2383D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UM Mode</w:t>
            </w:r>
          </w:p>
        </w:tc>
      </w:tr>
      <w:tr w:rsidR="00AE7421" w:rsidRPr="00AE7421" w14:paraId="46BD3760" w14:textId="77777777" w:rsidTr="001B6C9C">
        <w:trPr>
          <w:jc w:val="center"/>
        </w:trPr>
        <w:tc>
          <w:tcPr>
            <w:tcW w:w="1050" w:type="dxa"/>
          </w:tcPr>
          <w:p w14:paraId="3EDD7A36"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C03</w:t>
            </w:r>
          </w:p>
        </w:tc>
        <w:tc>
          <w:tcPr>
            <w:tcW w:w="4375" w:type="dxa"/>
          </w:tcPr>
          <w:p w14:paraId="51A63D8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A.4.3.5-</w:t>
            </w:r>
            <w:r w:rsidRPr="00AE7421">
              <w:rPr>
                <w:rFonts w:ascii="Arial" w:hAnsi="Arial"/>
                <w:sz w:val="16"/>
                <w:szCs w:val="16"/>
                <w:lang w:eastAsia="zh-CN"/>
              </w:rPr>
              <w:t>1/1 THEN R ELSE N/A</w:t>
            </w:r>
          </w:p>
        </w:tc>
        <w:tc>
          <w:tcPr>
            <w:tcW w:w="4769" w:type="dxa"/>
          </w:tcPr>
          <w:p w14:paraId="71939B6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Long DRX Cycle</w:t>
            </w:r>
          </w:p>
        </w:tc>
      </w:tr>
      <w:tr w:rsidR="00AE7421" w:rsidRPr="00AE7421" w14:paraId="0ED902E1" w14:textId="77777777" w:rsidTr="001B6C9C">
        <w:trPr>
          <w:jc w:val="center"/>
        </w:trPr>
        <w:tc>
          <w:tcPr>
            <w:tcW w:w="1050" w:type="dxa"/>
          </w:tcPr>
          <w:p w14:paraId="6402350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C04</w:t>
            </w:r>
          </w:p>
        </w:tc>
        <w:tc>
          <w:tcPr>
            <w:tcW w:w="4375" w:type="dxa"/>
          </w:tcPr>
          <w:p w14:paraId="43B8BDC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A.4.3.5-</w:t>
            </w:r>
            <w:r w:rsidRPr="00AE7421">
              <w:rPr>
                <w:rFonts w:ascii="Arial" w:hAnsi="Arial"/>
                <w:sz w:val="16"/>
                <w:szCs w:val="16"/>
                <w:lang w:eastAsia="zh-CN"/>
              </w:rPr>
              <w:t>1/2 THEN R ELSE N/A</w:t>
            </w:r>
          </w:p>
        </w:tc>
        <w:tc>
          <w:tcPr>
            <w:tcW w:w="4769" w:type="dxa"/>
          </w:tcPr>
          <w:p w14:paraId="2156827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short DRX cycle</w:t>
            </w:r>
          </w:p>
        </w:tc>
      </w:tr>
      <w:tr w:rsidR="00AE7421" w:rsidRPr="00AE7421" w14:paraId="599BE72F" w14:textId="77777777" w:rsidTr="001B6C9C">
        <w:trPr>
          <w:jc w:val="center"/>
        </w:trPr>
        <w:tc>
          <w:tcPr>
            <w:tcW w:w="1050" w:type="dxa"/>
          </w:tcPr>
          <w:p w14:paraId="365022D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C05</w:t>
            </w:r>
          </w:p>
        </w:tc>
        <w:tc>
          <w:tcPr>
            <w:tcW w:w="4375" w:type="dxa"/>
          </w:tcPr>
          <w:p w14:paraId="3B5484C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1/3 THEN R ELSE N/A</w:t>
            </w:r>
          </w:p>
        </w:tc>
        <w:tc>
          <w:tcPr>
            <w:tcW w:w="4769" w:type="dxa"/>
          </w:tcPr>
          <w:p w14:paraId="3477238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UM with 6-bit length of RLC sequence number</w:t>
            </w:r>
          </w:p>
        </w:tc>
      </w:tr>
      <w:tr w:rsidR="00AE7421" w:rsidRPr="00AE7421" w14:paraId="12899662" w14:textId="77777777" w:rsidTr="001B6C9C">
        <w:trPr>
          <w:jc w:val="center"/>
        </w:trPr>
        <w:tc>
          <w:tcPr>
            <w:tcW w:w="1050" w:type="dxa"/>
          </w:tcPr>
          <w:p w14:paraId="4D00E5C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C06</w:t>
            </w:r>
          </w:p>
        </w:tc>
        <w:tc>
          <w:tcPr>
            <w:tcW w:w="4375" w:type="dxa"/>
          </w:tcPr>
          <w:p w14:paraId="367C6FE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1/2 THEN R ELSE N/A</w:t>
            </w:r>
          </w:p>
        </w:tc>
        <w:tc>
          <w:tcPr>
            <w:tcW w:w="4769" w:type="dxa"/>
          </w:tcPr>
          <w:p w14:paraId="5EDE55A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UM with 12-bit length of RLC sequence number</w:t>
            </w:r>
          </w:p>
        </w:tc>
      </w:tr>
      <w:tr w:rsidR="00AE7421" w:rsidRPr="00AE7421" w14:paraId="780BAF25" w14:textId="77777777" w:rsidTr="001B6C9C">
        <w:trPr>
          <w:jc w:val="center"/>
        </w:trPr>
        <w:tc>
          <w:tcPr>
            <w:tcW w:w="1050" w:type="dxa"/>
          </w:tcPr>
          <w:p w14:paraId="435ADA7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C07</w:t>
            </w:r>
          </w:p>
        </w:tc>
        <w:tc>
          <w:tcPr>
            <w:tcW w:w="4375" w:type="dxa"/>
          </w:tcPr>
          <w:p w14:paraId="0F7C995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w:t>
            </w:r>
            <w:r w:rsidRPr="00AE7421">
              <w:rPr>
                <w:rFonts w:ascii="Arial" w:hAnsi="Arial"/>
                <w:sz w:val="16"/>
                <w:szCs w:val="16"/>
                <w:lang w:eastAsia="zh-CN"/>
              </w:rPr>
              <w:t>1/1 THEN R ELSE N/A</w:t>
            </w:r>
          </w:p>
        </w:tc>
        <w:tc>
          <w:tcPr>
            <w:tcW w:w="4769" w:type="dxa"/>
          </w:tcPr>
          <w:p w14:paraId="3A12A33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AM with 12-bit length of RLC sequence number</w:t>
            </w:r>
          </w:p>
        </w:tc>
      </w:tr>
      <w:tr w:rsidR="00AE7421" w:rsidRPr="00AE7421" w14:paraId="4ABFA893" w14:textId="77777777" w:rsidTr="001B6C9C">
        <w:trPr>
          <w:jc w:val="center"/>
        </w:trPr>
        <w:tc>
          <w:tcPr>
            <w:tcW w:w="1050" w:type="dxa"/>
            <w:tcBorders>
              <w:top w:val="single" w:sz="4" w:space="0" w:color="auto"/>
              <w:left w:val="single" w:sz="4" w:space="0" w:color="auto"/>
              <w:bottom w:val="single" w:sz="4" w:space="0" w:color="auto"/>
              <w:right w:val="single" w:sz="4" w:space="0" w:color="auto"/>
            </w:tcBorders>
          </w:tcPr>
          <w:p w14:paraId="734B138D"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C07A</w:t>
            </w:r>
          </w:p>
        </w:tc>
        <w:tc>
          <w:tcPr>
            <w:tcW w:w="4375" w:type="dxa"/>
            <w:tcBorders>
              <w:top w:val="single" w:sz="4" w:space="0" w:color="auto"/>
              <w:left w:val="single" w:sz="4" w:space="0" w:color="auto"/>
              <w:bottom w:val="single" w:sz="4" w:space="0" w:color="auto"/>
              <w:right w:val="single" w:sz="4" w:space="0" w:color="auto"/>
            </w:tcBorders>
          </w:tcPr>
          <w:p w14:paraId="223A04D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tcPr>
          <w:p w14:paraId="26D8158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RLC AM with 18-bit length of RLC sequence number</w:t>
            </w:r>
          </w:p>
        </w:tc>
      </w:tr>
      <w:tr w:rsidR="00AE7421" w:rsidRPr="00AE7421" w14:paraId="1B79A663" w14:textId="77777777" w:rsidTr="001B6C9C">
        <w:trPr>
          <w:jc w:val="center"/>
        </w:trPr>
        <w:tc>
          <w:tcPr>
            <w:tcW w:w="1050" w:type="dxa"/>
          </w:tcPr>
          <w:p w14:paraId="35B2EDE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C08</w:t>
            </w:r>
          </w:p>
        </w:tc>
        <w:tc>
          <w:tcPr>
            <w:tcW w:w="4375" w:type="dxa"/>
          </w:tcPr>
          <w:p w14:paraId="2C5CF92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A.4.3.3-</w:t>
            </w:r>
            <w:r w:rsidRPr="00AE7421">
              <w:rPr>
                <w:rFonts w:ascii="Arial" w:hAnsi="Arial"/>
                <w:sz w:val="16"/>
                <w:szCs w:val="16"/>
                <w:lang w:eastAsia="zh-CN"/>
              </w:rPr>
              <w:t>1/1 THEN R ELSE N/A</w:t>
            </w:r>
          </w:p>
        </w:tc>
        <w:tc>
          <w:tcPr>
            <w:tcW w:w="4769" w:type="dxa"/>
          </w:tcPr>
          <w:p w14:paraId="05D019C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12-bit length of PDCP sequence number</w:t>
            </w:r>
          </w:p>
        </w:tc>
      </w:tr>
      <w:tr w:rsidR="00AE7421" w:rsidRPr="00AE7421" w14:paraId="326352BA" w14:textId="77777777" w:rsidTr="001B6C9C">
        <w:trPr>
          <w:jc w:val="center"/>
        </w:trPr>
        <w:tc>
          <w:tcPr>
            <w:tcW w:w="1050" w:type="dxa"/>
            <w:tcBorders>
              <w:top w:val="single" w:sz="4" w:space="0" w:color="auto"/>
              <w:left w:val="single" w:sz="4" w:space="0" w:color="auto"/>
              <w:bottom w:val="single" w:sz="4" w:space="0" w:color="auto"/>
              <w:right w:val="single" w:sz="4" w:space="0" w:color="auto"/>
            </w:tcBorders>
          </w:tcPr>
          <w:p w14:paraId="24F0D53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C08A</w:t>
            </w:r>
          </w:p>
        </w:tc>
        <w:tc>
          <w:tcPr>
            <w:tcW w:w="4375" w:type="dxa"/>
            <w:tcBorders>
              <w:top w:val="single" w:sz="4" w:space="0" w:color="auto"/>
              <w:left w:val="single" w:sz="4" w:space="0" w:color="auto"/>
              <w:bottom w:val="single" w:sz="4" w:space="0" w:color="auto"/>
              <w:right w:val="single" w:sz="4" w:space="0" w:color="auto"/>
            </w:tcBorders>
          </w:tcPr>
          <w:p w14:paraId="462F9F9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tcPr>
          <w:p w14:paraId="2C0AB8E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18-bit length of PDCP sequence number</w:t>
            </w:r>
          </w:p>
        </w:tc>
      </w:tr>
      <w:tr w:rsidR="00AE7421" w:rsidRPr="00AE7421" w14:paraId="39D774FC" w14:textId="77777777" w:rsidTr="001B6C9C">
        <w:trPr>
          <w:jc w:val="center"/>
        </w:trPr>
        <w:tc>
          <w:tcPr>
            <w:tcW w:w="1050" w:type="dxa"/>
          </w:tcPr>
          <w:p w14:paraId="27696BE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C09</w:t>
            </w:r>
          </w:p>
        </w:tc>
        <w:tc>
          <w:tcPr>
            <w:tcW w:w="4375" w:type="dxa"/>
          </w:tcPr>
          <w:p w14:paraId="125C8D6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[10] A.4.4-1/99</w:t>
            </w:r>
            <w:r w:rsidRPr="00AE7421">
              <w:rPr>
                <w:rFonts w:ascii="Arial" w:hAnsi="Arial"/>
                <w:sz w:val="16"/>
                <w:szCs w:val="16"/>
                <w:lang w:eastAsia="zh-CN"/>
              </w:rPr>
              <w:t xml:space="preserve"> THEN R ELSE N/A</w:t>
            </w:r>
          </w:p>
        </w:tc>
        <w:tc>
          <w:tcPr>
            <w:tcW w:w="4769" w:type="dxa"/>
          </w:tcPr>
          <w:p w14:paraId="03AA5DA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ZUC Algorithm</w:t>
            </w:r>
          </w:p>
        </w:tc>
      </w:tr>
      <w:tr w:rsidR="00AE7421" w:rsidRPr="00AE7421" w14:paraId="196B422B" w14:textId="77777777" w:rsidTr="001B6C9C">
        <w:trPr>
          <w:jc w:val="center"/>
        </w:trPr>
        <w:tc>
          <w:tcPr>
            <w:tcW w:w="1050" w:type="dxa"/>
          </w:tcPr>
          <w:p w14:paraId="19AFAC8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C10</w:t>
            </w:r>
          </w:p>
        </w:tc>
        <w:tc>
          <w:tcPr>
            <w:tcW w:w="4375" w:type="dxa"/>
          </w:tcPr>
          <w:p w14:paraId="037BA898"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 xml:space="preserve">A.4.1-3/2 AND </w:t>
            </w:r>
            <w:r w:rsidRPr="00AE7421">
              <w:rPr>
                <w:rFonts w:ascii="Arial" w:hAnsi="Arial"/>
                <w:sz w:val="16"/>
                <w:szCs w:val="16"/>
              </w:rPr>
              <w:t>A.4.3.7-1/2</w:t>
            </w:r>
            <w:r w:rsidRPr="00AE7421">
              <w:rPr>
                <w:rFonts w:ascii="Arial" w:hAnsi="Arial"/>
                <w:sz w:val="16"/>
                <w:szCs w:val="16"/>
                <w:lang w:eastAsia="zh-CN"/>
              </w:rPr>
              <w:t xml:space="preserve"> THEN R ELSE N/A</w:t>
            </w:r>
          </w:p>
        </w:tc>
        <w:tc>
          <w:tcPr>
            <w:tcW w:w="4769" w:type="dxa"/>
          </w:tcPr>
          <w:p w14:paraId="39FF7D0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UEs supporting </w:t>
            </w:r>
            <w:r w:rsidRPr="00AE7421">
              <w:rPr>
                <w:rFonts w:ascii="Arial" w:hAnsi="Arial"/>
                <w:sz w:val="16"/>
                <w:szCs w:val="16"/>
                <w:lang w:eastAsia="en-GB"/>
              </w:rPr>
              <w:t>EN-DC</w:t>
            </w:r>
            <w:r w:rsidRPr="00AE7421">
              <w:rPr>
                <w:rFonts w:ascii="Arial" w:hAnsi="Arial"/>
                <w:sz w:val="16"/>
                <w:szCs w:val="16"/>
              </w:rPr>
              <w:t xml:space="preserve"> and </w:t>
            </w:r>
            <w:r w:rsidRPr="00AE7421">
              <w:rPr>
                <w:rFonts w:ascii="Arial" w:hAnsi="Arial" w:cs="Arial"/>
                <w:bCs/>
                <w:iCs/>
                <w:sz w:val="16"/>
                <w:szCs w:val="16"/>
              </w:rPr>
              <w:t>UL transmission via both MCG path and SCG path for the split DRB</w:t>
            </w:r>
          </w:p>
        </w:tc>
      </w:tr>
      <w:tr w:rsidR="00AE7421" w:rsidRPr="00AE7421" w14:paraId="3B82CEE8" w14:textId="77777777" w:rsidTr="001B6C9C">
        <w:trPr>
          <w:jc w:val="center"/>
        </w:trPr>
        <w:tc>
          <w:tcPr>
            <w:tcW w:w="1050" w:type="dxa"/>
          </w:tcPr>
          <w:p w14:paraId="42D624F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C11</w:t>
            </w:r>
          </w:p>
        </w:tc>
        <w:tc>
          <w:tcPr>
            <w:tcW w:w="4375" w:type="dxa"/>
          </w:tcPr>
          <w:p w14:paraId="2C5409A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 xml:space="preserve">1/2 OR </w:t>
            </w:r>
            <w:r w:rsidRPr="00AE7421">
              <w:rPr>
                <w:rFonts w:ascii="Arial" w:hAnsi="Arial"/>
                <w:sz w:val="16"/>
                <w:szCs w:val="16"/>
              </w:rPr>
              <w:t>A.4.3.2-</w:t>
            </w:r>
            <w:r w:rsidRPr="00AE7421">
              <w:rPr>
                <w:rFonts w:ascii="Arial" w:hAnsi="Arial"/>
                <w:sz w:val="16"/>
                <w:szCs w:val="16"/>
                <w:lang w:eastAsia="zh-CN"/>
              </w:rPr>
              <w:t>1/3 THEN R ELSE N/A</w:t>
            </w:r>
          </w:p>
        </w:tc>
        <w:tc>
          <w:tcPr>
            <w:tcW w:w="4769" w:type="dxa"/>
          </w:tcPr>
          <w:p w14:paraId="2F03AFF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256QAM for PDSCH for FR1/FR2</w:t>
            </w:r>
          </w:p>
        </w:tc>
      </w:tr>
      <w:tr w:rsidR="00AE7421" w:rsidRPr="00AE7421" w14:paraId="55602175" w14:textId="77777777" w:rsidTr="001B6C9C">
        <w:trPr>
          <w:jc w:val="center"/>
        </w:trPr>
        <w:tc>
          <w:tcPr>
            <w:tcW w:w="1050" w:type="dxa"/>
            <w:tcBorders>
              <w:bottom w:val="single" w:sz="4" w:space="0" w:color="auto"/>
            </w:tcBorders>
          </w:tcPr>
          <w:p w14:paraId="24485FE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C12</w:t>
            </w:r>
          </w:p>
        </w:tc>
        <w:tc>
          <w:tcPr>
            <w:tcW w:w="4375" w:type="dxa"/>
            <w:tcBorders>
              <w:bottom w:val="single" w:sz="4" w:space="0" w:color="auto"/>
            </w:tcBorders>
          </w:tcPr>
          <w:p w14:paraId="07937DD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zh-CN"/>
              </w:rPr>
              <w:t>Void</w:t>
            </w:r>
          </w:p>
        </w:tc>
        <w:tc>
          <w:tcPr>
            <w:tcW w:w="4769" w:type="dxa"/>
            <w:tcBorders>
              <w:bottom w:val="single" w:sz="4" w:space="0" w:color="auto"/>
            </w:tcBorders>
          </w:tcPr>
          <w:p w14:paraId="404FEDBC" w14:textId="77777777" w:rsidR="00AE7421" w:rsidRPr="00AE7421" w:rsidRDefault="00AE7421" w:rsidP="00AE7421">
            <w:pPr>
              <w:keepNext/>
              <w:keepLines/>
              <w:spacing w:after="0"/>
              <w:rPr>
                <w:rFonts w:ascii="Arial" w:hAnsi="Arial"/>
                <w:sz w:val="16"/>
                <w:szCs w:val="16"/>
              </w:rPr>
            </w:pPr>
          </w:p>
        </w:tc>
      </w:tr>
      <w:tr w:rsidR="00AE7421" w:rsidRPr="00AE7421" w14:paraId="0BAEE3B7" w14:textId="77777777" w:rsidTr="001B6C9C">
        <w:trPr>
          <w:jc w:val="center"/>
        </w:trPr>
        <w:tc>
          <w:tcPr>
            <w:tcW w:w="1050" w:type="dxa"/>
          </w:tcPr>
          <w:p w14:paraId="63F06F6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C13</w:t>
            </w:r>
          </w:p>
        </w:tc>
        <w:tc>
          <w:tcPr>
            <w:tcW w:w="4375" w:type="dxa"/>
          </w:tcPr>
          <w:p w14:paraId="19EDA8F8"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A.4.3.6-1/1 THEN R ELSE N/A</w:t>
            </w:r>
          </w:p>
        </w:tc>
        <w:tc>
          <w:tcPr>
            <w:tcW w:w="4769" w:type="dxa"/>
          </w:tcPr>
          <w:p w14:paraId="4D77E59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NR measurements and Event A triggered reporting</w:t>
            </w:r>
          </w:p>
        </w:tc>
      </w:tr>
      <w:tr w:rsidR="00AE7421" w:rsidRPr="00AE7421" w14:paraId="3D2EB52B" w14:textId="77777777" w:rsidTr="001B6C9C">
        <w:trPr>
          <w:jc w:val="center"/>
        </w:trPr>
        <w:tc>
          <w:tcPr>
            <w:tcW w:w="1050" w:type="dxa"/>
            <w:tcBorders>
              <w:bottom w:val="single" w:sz="4" w:space="0" w:color="auto"/>
            </w:tcBorders>
          </w:tcPr>
          <w:p w14:paraId="4F62968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C14</w:t>
            </w:r>
          </w:p>
        </w:tc>
        <w:tc>
          <w:tcPr>
            <w:tcW w:w="4375" w:type="dxa"/>
            <w:tcBorders>
              <w:bottom w:val="single" w:sz="4" w:space="0" w:color="auto"/>
            </w:tcBorders>
          </w:tcPr>
          <w:p w14:paraId="1434C77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A.4.3.6-1/1 AND A.4.3.6-1/3 THEN R ELSE N/A</w:t>
            </w:r>
          </w:p>
        </w:tc>
        <w:tc>
          <w:tcPr>
            <w:tcW w:w="4769" w:type="dxa"/>
            <w:tcBorders>
              <w:bottom w:val="single" w:sz="4" w:space="0" w:color="auto"/>
            </w:tcBorders>
          </w:tcPr>
          <w:p w14:paraId="47D478E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NR measurements and Event A triggered reporting and (NR Intra-frequency and NR-Inter frequency measurements</w:t>
            </w:r>
            <w:r w:rsidRPr="00AE7421">
              <w:rPr>
                <w:rFonts w:ascii="Arial" w:hAnsi="Arial" w:cs="Arial"/>
                <w:sz w:val="16"/>
                <w:szCs w:val="16"/>
              </w:rPr>
              <w:t xml:space="preserve"> and at least periodical reporting</w:t>
            </w:r>
            <w:r w:rsidRPr="00AE7421">
              <w:rPr>
                <w:rFonts w:ascii="Arial" w:hAnsi="Arial"/>
                <w:sz w:val="16"/>
                <w:szCs w:val="16"/>
              </w:rPr>
              <w:t>)</w:t>
            </w:r>
          </w:p>
        </w:tc>
      </w:tr>
      <w:tr w:rsidR="00AE7421" w:rsidRPr="00AE7421" w14:paraId="3EBE1CF7" w14:textId="77777777" w:rsidTr="001B6C9C">
        <w:trPr>
          <w:trHeight w:val="128"/>
          <w:jc w:val="center"/>
        </w:trPr>
        <w:tc>
          <w:tcPr>
            <w:tcW w:w="1050" w:type="dxa"/>
          </w:tcPr>
          <w:p w14:paraId="43E9138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C15</w:t>
            </w:r>
          </w:p>
        </w:tc>
        <w:tc>
          <w:tcPr>
            <w:tcW w:w="4375" w:type="dxa"/>
          </w:tcPr>
          <w:p w14:paraId="5F9E106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A.4.3.6-</w:t>
            </w:r>
            <w:r w:rsidRPr="00AE7421">
              <w:rPr>
                <w:rFonts w:ascii="Arial" w:hAnsi="Arial"/>
                <w:sz w:val="16"/>
                <w:szCs w:val="16"/>
                <w:lang w:eastAsia="zh-CN"/>
              </w:rPr>
              <w:t xml:space="preserve">1/1 AND </w:t>
            </w:r>
            <w:r w:rsidRPr="00AE7421">
              <w:rPr>
                <w:rFonts w:ascii="Arial" w:hAnsi="Arial"/>
                <w:sz w:val="16"/>
                <w:szCs w:val="16"/>
              </w:rPr>
              <w:t>A.4.3.6-</w:t>
            </w:r>
            <w:r w:rsidRPr="00AE7421">
              <w:rPr>
                <w:rFonts w:ascii="Arial" w:hAnsi="Arial"/>
                <w:sz w:val="16"/>
                <w:szCs w:val="16"/>
                <w:lang w:eastAsia="zh-CN"/>
              </w:rPr>
              <w:t>1/3 AND (</w:t>
            </w:r>
            <w:r w:rsidRPr="00AE7421">
              <w:rPr>
                <w:rFonts w:ascii="Arial" w:hAnsi="Arial"/>
                <w:sz w:val="16"/>
                <w:szCs w:val="16"/>
              </w:rPr>
              <w:t>A.4.3.6-</w:t>
            </w:r>
            <w:r w:rsidRPr="00AE7421">
              <w:rPr>
                <w:rFonts w:ascii="Arial" w:hAnsi="Arial"/>
                <w:sz w:val="16"/>
                <w:szCs w:val="16"/>
                <w:lang w:eastAsia="zh-CN"/>
              </w:rPr>
              <w:t>1/4 OR A.4.3.6-1/40) THEN R ELSE N/A</w:t>
            </w:r>
          </w:p>
        </w:tc>
        <w:tc>
          <w:tcPr>
            <w:tcW w:w="4769" w:type="dxa"/>
          </w:tcPr>
          <w:p w14:paraId="4DE7553E" w14:textId="77777777" w:rsidR="00AE7421" w:rsidRPr="00AE7421" w:rsidRDefault="00AE7421" w:rsidP="00AE7421">
            <w:pPr>
              <w:keepNext/>
              <w:keepLines/>
              <w:spacing w:after="0"/>
              <w:rPr>
                <w:rFonts w:ascii="Arial" w:hAnsi="Arial" w:cs="Arial"/>
                <w:sz w:val="16"/>
                <w:szCs w:val="16"/>
              </w:rPr>
            </w:pPr>
            <w:r w:rsidRPr="00AE7421">
              <w:rPr>
                <w:rFonts w:ascii="Arial" w:hAnsi="Arial" w:cs="Arial"/>
                <w:sz w:val="16"/>
                <w:szCs w:val="16"/>
              </w:rPr>
              <w:t>UEs supporting EN-DC and NR measurements and Event A triggered reporting and (NR Intra-frequency and Inter frequency measurements and at least periodical reporting) and CSI-RSRP</w:t>
            </w:r>
            <w:r w:rsidRPr="00AE7421">
              <w:rPr>
                <w:rFonts w:ascii="Arial" w:hAnsi="Arial" w:cs="Arial"/>
                <w:sz w:val="16"/>
                <w:szCs w:val="16"/>
                <w:lang w:eastAsia="en-GB"/>
              </w:rPr>
              <w:t xml:space="preserve"> and CSI-RSRQ</w:t>
            </w:r>
            <w:r w:rsidRPr="00AE7421">
              <w:rPr>
                <w:rFonts w:ascii="Arial" w:hAnsi="Arial" w:cs="Arial"/>
                <w:sz w:val="16"/>
                <w:szCs w:val="16"/>
              </w:rPr>
              <w:t xml:space="preserve"> measurement</w:t>
            </w:r>
          </w:p>
        </w:tc>
      </w:tr>
      <w:tr w:rsidR="00AE7421" w:rsidRPr="00AE7421" w14:paraId="07A81BDC" w14:textId="77777777" w:rsidTr="001B6C9C">
        <w:trPr>
          <w:jc w:val="center"/>
        </w:trPr>
        <w:tc>
          <w:tcPr>
            <w:tcW w:w="1050" w:type="dxa"/>
            <w:tcBorders>
              <w:bottom w:val="single" w:sz="4" w:space="0" w:color="auto"/>
            </w:tcBorders>
          </w:tcPr>
          <w:p w14:paraId="1E6A09B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C16</w:t>
            </w:r>
          </w:p>
        </w:tc>
        <w:tc>
          <w:tcPr>
            <w:tcW w:w="4375" w:type="dxa"/>
            <w:tcBorders>
              <w:bottom w:val="single" w:sz="4" w:space="0" w:color="auto"/>
            </w:tcBorders>
          </w:tcPr>
          <w:p w14:paraId="6503B77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[10] A.4.4-1/18 AND [10] A.4.4-1/19 THEN R ELSE N/A</w:t>
            </w:r>
          </w:p>
        </w:tc>
        <w:tc>
          <w:tcPr>
            <w:tcW w:w="4769" w:type="dxa"/>
            <w:tcBorders>
              <w:bottom w:val="single" w:sz="4" w:space="0" w:color="auto"/>
            </w:tcBorders>
          </w:tcPr>
          <w:p w14:paraId="5AA1AE4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UE requested bearer resource allocation and modification procedures</w:t>
            </w:r>
          </w:p>
        </w:tc>
      </w:tr>
      <w:tr w:rsidR="00AE7421" w:rsidRPr="00AE7421" w14:paraId="52B65E3A" w14:textId="77777777" w:rsidTr="001B6C9C">
        <w:trPr>
          <w:jc w:val="center"/>
        </w:trPr>
        <w:tc>
          <w:tcPr>
            <w:tcW w:w="1050" w:type="dxa"/>
          </w:tcPr>
          <w:p w14:paraId="57418BA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C17</w:t>
            </w:r>
          </w:p>
        </w:tc>
        <w:tc>
          <w:tcPr>
            <w:tcW w:w="4375" w:type="dxa"/>
          </w:tcPr>
          <w:p w14:paraId="08968EFC"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1/1 THEN R ELSE N/A</w:t>
            </w:r>
          </w:p>
        </w:tc>
        <w:tc>
          <w:tcPr>
            <w:tcW w:w="4769" w:type="dxa"/>
          </w:tcPr>
          <w:p w14:paraId="12F817D1"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 PDSCH reception based on semi-persistent scheduling</w:t>
            </w:r>
          </w:p>
        </w:tc>
      </w:tr>
      <w:tr w:rsidR="00AE7421" w:rsidRPr="00AE7421" w14:paraId="302A0E17" w14:textId="77777777" w:rsidTr="001B6C9C">
        <w:trPr>
          <w:jc w:val="center"/>
        </w:trPr>
        <w:tc>
          <w:tcPr>
            <w:tcW w:w="1050" w:type="dxa"/>
          </w:tcPr>
          <w:p w14:paraId="3949C4D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C18</w:t>
            </w:r>
          </w:p>
        </w:tc>
        <w:tc>
          <w:tcPr>
            <w:tcW w:w="4375" w:type="dxa"/>
          </w:tcPr>
          <w:p w14:paraId="5E1149E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1/10 THEN R ELSE N/A</w:t>
            </w:r>
          </w:p>
        </w:tc>
        <w:tc>
          <w:tcPr>
            <w:tcW w:w="4769" w:type="dxa"/>
          </w:tcPr>
          <w:p w14:paraId="584D7FB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w:t>
            </w:r>
            <w:r w:rsidRPr="00AE7421">
              <w:rPr>
                <w:rFonts w:ascii="Arial" w:hAnsi="Arial"/>
                <w:sz w:val="16"/>
                <w:szCs w:val="16"/>
                <w:lang w:eastAsia="en-GB"/>
              </w:rPr>
              <w:t xml:space="preserve"> Type 1 PUSCH transmissions with configured grant</w:t>
            </w:r>
          </w:p>
        </w:tc>
      </w:tr>
      <w:tr w:rsidR="00AE7421" w:rsidRPr="00AE7421" w14:paraId="0E5D4511" w14:textId="77777777" w:rsidTr="001B6C9C">
        <w:trPr>
          <w:jc w:val="center"/>
        </w:trPr>
        <w:tc>
          <w:tcPr>
            <w:tcW w:w="1050" w:type="dxa"/>
          </w:tcPr>
          <w:p w14:paraId="586B441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C19</w:t>
            </w:r>
          </w:p>
        </w:tc>
        <w:tc>
          <w:tcPr>
            <w:tcW w:w="4375" w:type="dxa"/>
          </w:tcPr>
          <w:p w14:paraId="261F5DD4"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A.4.3.2-</w:t>
            </w:r>
            <w:r w:rsidRPr="00AE7421">
              <w:rPr>
                <w:rFonts w:ascii="Arial" w:hAnsi="Arial"/>
                <w:sz w:val="16"/>
                <w:szCs w:val="16"/>
                <w:lang w:eastAsia="zh-CN"/>
              </w:rPr>
              <w:t>1/11 THEN R ELSE N/A</w:t>
            </w:r>
          </w:p>
        </w:tc>
        <w:tc>
          <w:tcPr>
            <w:tcW w:w="4769" w:type="dxa"/>
          </w:tcPr>
          <w:p w14:paraId="1C5F4816"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w:t>
            </w:r>
            <w:r w:rsidRPr="00AE7421">
              <w:rPr>
                <w:rFonts w:ascii="Arial" w:hAnsi="Arial"/>
                <w:sz w:val="16"/>
                <w:szCs w:val="16"/>
                <w:lang w:eastAsia="en-GB"/>
              </w:rPr>
              <w:t xml:space="preserve"> Type 2 PUSCH transmissions with configured grant</w:t>
            </w:r>
          </w:p>
        </w:tc>
      </w:tr>
      <w:tr w:rsidR="00AE7421" w:rsidRPr="00AE7421" w14:paraId="7A6F1E6B" w14:textId="77777777" w:rsidTr="001B6C9C">
        <w:trPr>
          <w:jc w:val="center"/>
        </w:trPr>
        <w:tc>
          <w:tcPr>
            <w:tcW w:w="1050" w:type="dxa"/>
          </w:tcPr>
          <w:p w14:paraId="2B2F652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C20</w:t>
            </w:r>
          </w:p>
        </w:tc>
        <w:tc>
          <w:tcPr>
            <w:tcW w:w="4375" w:type="dxa"/>
          </w:tcPr>
          <w:p w14:paraId="544984E7"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A.4.3.</w:t>
            </w:r>
            <w:r w:rsidRPr="00AE7421">
              <w:rPr>
                <w:rFonts w:ascii="Arial" w:hAnsi="Arial"/>
                <w:sz w:val="16"/>
                <w:szCs w:val="16"/>
                <w:lang w:eastAsia="en-GB"/>
              </w:rPr>
              <w:t>2</w:t>
            </w:r>
            <w:r w:rsidRPr="00AE7421">
              <w:rPr>
                <w:rFonts w:ascii="Arial" w:hAnsi="Arial"/>
                <w:sz w:val="16"/>
                <w:szCs w:val="16"/>
              </w:rPr>
              <w:t>-</w:t>
            </w:r>
            <w:r w:rsidRPr="00AE7421">
              <w:rPr>
                <w:rFonts w:ascii="Arial" w:hAnsi="Arial"/>
                <w:sz w:val="16"/>
                <w:szCs w:val="16"/>
                <w:lang w:eastAsia="zh-CN"/>
              </w:rPr>
              <w:t>1/12 THEN R ELSE N/A</w:t>
            </w:r>
          </w:p>
        </w:tc>
        <w:tc>
          <w:tcPr>
            <w:tcW w:w="4769" w:type="dxa"/>
          </w:tcPr>
          <w:p w14:paraId="237C810A"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5GS and</w:t>
            </w:r>
            <w:r w:rsidRPr="00AE7421">
              <w:rPr>
                <w:rFonts w:ascii="Arial" w:hAnsi="Arial"/>
                <w:sz w:val="16"/>
                <w:szCs w:val="16"/>
                <w:lang w:eastAsia="en-GB"/>
              </w:rPr>
              <w:t xml:space="preserve"> PDSCH aggregation</w:t>
            </w:r>
          </w:p>
        </w:tc>
      </w:tr>
      <w:tr w:rsidR="00AE7421" w:rsidRPr="00AE7421" w14:paraId="5642D2ED" w14:textId="77777777" w:rsidTr="001B6C9C">
        <w:trPr>
          <w:jc w:val="center"/>
        </w:trPr>
        <w:tc>
          <w:tcPr>
            <w:tcW w:w="1050" w:type="dxa"/>
            <w:tcBorders>
              <w:bottom w:val="single" w:sz="4" w:space="0" w:color="auto"/>
            </w:tcBorders>
          </w:tcPr>
          <w:p w14:paraId="13EEDB2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C21</w:t>
            </w:r>
          </w:p>
        </w:tc>
        <w:tc>
          <w:tcPr>
            <w:tcW w:w="4375" w:type="dxa"/>
            <w:tcBorders>
              <w:bottom w:val="single" w:sz="4" w:space="0" w:color="auto"/>
            </w:tcBorders>
          </w:tcPr>
          <w:p w14:paraId="4D59E00D"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 xml:space="preserve">A.4.1-5/1 </w:t>
            </w:r>
            <w:r w:rsidRPr="00AE7421">
              <w:rPr>
                <w:rFonts w:ascii="Arial" w:hAnsi="Arial"/>
                <w:sz w:val="16"/>
                <w:szCs w:val="16"/>
                <w:lang w:eastAsia="zh-CN"/>
              </w:rPr>
              <w:t>THEN R ELSE N/A</w:t>
            </w:r>
          </w:p>
        </w:tc>
        <w:tc>
          <w:tcPr>
            <w:tcW w:w="4769" w:type="dxa"/>
            <w:tcBorders>
              <w:bottom w:val="single" w:sz="4" w:space="0" w:color="auto"/>
            </w:tcBorders>
          </w:tcPr>
          <w:p w14:paraId="0BF522C0"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 Core</w:t>
            </w:r>
          </w:p>
        </w:tc>
      </w:tr>
      <w:tr w:rsidR="00AE7421" w:rsidRPr="00AE7421" w14:paraId="499BB993" w14:textId="77777777" w:rsidTr="001B6C9C">
        <w:trPr>
          <w:jc w:val="center"/>
        </w:trPr>
        <w:tc>
          <w:tcPr>
            <w:tcW w:w="1050" w:type="dxa"/>
            <w:tcBorders>
              <w:bottom w:val="single" w:sz="4" w:space="0" w:color="auto"/>
            </w:tcBorders>
          </w:tcPr>
          <w:p w14:paraId="5CA2AA42"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C21A</w:t>
            </w:r>
          </w:p>
        </w:tc>
        <w:tc>
          <w:tcPr>
            <w:tcW w:w="4375" w:type="dxa"/>
            <w:tcBorders>
              <w:bottom w:val="single" w:sz="4" w:space="0" w:color="auto"/>
            </w:tcBorders>
          </w:tcPr>
          <w:p w14:paraId="676A8FD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 xml:space="preserve">IF </w:t>
            </w:r>
            <w:r w:rsidRPr="00AE7421">
              <w:rPr>
                <w:rFonts w:ascii="Arial" w:hAnsi="Arial"/>
                <w:sz w:val="16"/>
                <w:szCs w:val="16"/>
                <w:lang w:eastAsia="en-GB"/>
              </w:rPr>
              <w:t>A.4.1-5/1 AND A.4.3.7-</w:t>
            </w:r>
            <w:r w:rsidRPr="00AE7421">
              <w:rPr>
                <w:rFonts w:ascii="Arial" w:hAnsi="Arial"/>
                <w:sz w:val="16"/>
                <w:szCs w:val="16"/>
                <w:lang w:eastAsia="zh-CN"/>
              </w:rPr>
              <w:t>1/4</w:t>
            </w:r>
            <w:r w:rsidRPr="00AE7421">
              <w:rPr>
                <w:rFonts w:ascii="Arial" w:hAnsi="Arial"/>
                <w:sz w:val="16"/>
                <w:szCs w:val="16"/>
                <w:lang w:eastAsia="en-GB"/>
              </w:rPr>
              <w:t xml:space="preserve"> </w:t>
            </w:r>
            <w:r w:rsidRPr="00AE7421">
              <w:rPr>
                <w:rFonts w:ascii="Arial" w:hAnsi="Arial"/>
                <w:sz w:val="16"/>
                <w:szCs w:val="16"/>
                <w:lang w:eastAsia="zh-CN"/>
              </w:rPr>
              <w:t>THEN R ELSE N/A</w:t>
            </w:r>
          </w:p>
        </w:tc>
        <w:tc>
          <w:tcPr>
            <w:tcW w:w="4769" w:type="dxa"/>
            <w:tcBorders>
              <w:bottom w:val="single" w:sz="4" w:space="0" w:color="auto"/>
            </w:tcBorders>
          </w:tcPr>
          <w:p w14:paraId="7E1D6AEB"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5G Core and reflective QoS</w:t>
            </w:r>
          </w:p>
        </w:tc>
      </w:tr>
      <w:tr w:rsidR="00AE7421" w:rsidRPr="00AE7421" w14:paraId="275304BB" w14:textId="77777777" w:rsidTr="001B6C9C">
        <w:trPr>
          <w:jc w:val="center"/>
        </w:trPr>
        <w:tc>
          <w:tcPr>
            <w:tcW w:w="1050" w:type="dxa"/>
            <w:tcBorders>
              <w:bottom w:val="single" w:sz="4" w:space="0" w:color="auto"/>
            </w:tcBorders>
          </w:tcPr>
          <w:p w14:paraId="762B0E25"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en-GB"/>
              </w:rPr>
              <w:t>C21B</w:t>
            </w:r>
          </w:p>
        </w:tc>
        <w:tc>
          <w:tcPr>
            <w:tcW w:w="4375" w:type="dxa"/>
            <w:tcBorders>
              <w:bottom w:val="single" w:sz="4" w:space="0" w:color="auto"/>
            </w:tcBorders>
          </w:tcPr>
          <w:p w14:paraId="6CCAA829"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en-GB"/>
              </w:rPr>
              <w:t xml:space="preserve">IF A.4.1-5/1 AND A.4.3.7-1/63 </w:t>
            </w:r>
            <w:r w:rsidRPr="00AE7421">
              <w:rPr>
                <w:rFonts w:ascii="Arial" w:hAnsi="Arial"/>
                <w:sz w:val="16"/>
                <w:szCs w:val="16"/>
                <w:lang w:eastAsia="zh-CN"/>
              </w:rPr>
              <w:t>THEN R ELSE N/A</w:t>
            </w:r>
          </w:p>
        </w:tc>
        <w:tc>
          <w:tcPr>
            <w:tcW w:w="4769" w:type="dxa"/>
            <w:tcBorders>
              <w:bottom w:val="single" w:sz="4" w:space="0" w:color="auto"/>
            </w:tcBorders>
          </w:tcPr>
          <w:p w14:paraId="35A21D83"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lang w:eastAsia="en-GB"/>
              </w:rPr>
              <w:t>UEs supporting 5G Core and steering of roaming connected mode control information</w:t>
            </w:r>
          </w:p>
        </w:tc>
      </w:tr>
      <w:tr w:rsidR="00AE7421" w:rsidRPr="00AE7421" w14:paraId="51268BFA" w14:textId="77777777" w:rsidTr="001B6C9C">
        <w:trPr>
          <w:jc w:val="center"/>
        </w:trPr>
        <w:tc>
          <w:tcPr>
            <w:tcW w:w="1050" w:type="dxa"/>
            <w:tcBorders>
              <w:top w:val="single" w:sz="4" w:space="0" w:color="auto"/>
              <w:left w:val="single" w:sz="4" w:space="0" w:color="auto"/>
              <w:bottom w:val="single" w:sz="4" w:space="0" w:color="auto"/>
              <w:right w:val="single" w:sz="4" w:space="0" w:color="auto"/>
            </w:tcBorders>
          </w:tcPr>
          <w:p w14:paraId="36E9411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C22</w:t>
            </w:r>
          </w:p>
        </w:tc>
        <w:tc>
          <w:tcPr>
            <w:tcW w:w="4375" w:type="dxa"/>
            <w:tcBorders>
              <w:top w:val="single" w:sz="4" w:space="0" w:color="auto"/>
              <w:left w:val="single" w:sz="4" w:space="0" w:color="auto"/>
              <w:bottom w:val="single" w:sz="4" w:space="0" w:color="auto"/>
              <w:right w:val="single" w:sz="4" w:space="0" w:color="auto"/>
            </w:tcBorders>
          </w:tcPr>
          <w:p w14:paraId="2D73E4CE"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tcPr>
          <w:p w14:paraId="521D828F" w14:textId="77777777" w:rsidR="00AE7421" w:rsidRPr="00AE7421" w:rsidRDefault="00AE7421" w:rsidP="00AE7421">
            <w:pPr>
              <w:keepNext/>
              <w:keepLines/>
              <w:spacing w:after="0"/>
              <w:rPr>
                <w:rFonts w:ascii="Arial" w:hAnsi="Arial"/>
                <w:sz w:val="16"/>
                <w:szCs w:val="16"/>
              </w:rPr>
            </w:pPr>
            <w:r w:rsidRPr="00AE7421">
              <w:rPr>
                <w:rFonts w:ascii="Arial" w:hAnsi="Arial"/>
                <w:sz w:val="16"/>
                <w:szCs w:val="16"/>
              </w:rPr>
              <w:t>UEs supporting EN-DC and SRB3</w:t>
            </w:r>
          </w:p>
        </w:tc>
      </w:tr>
      <w:tr w:rsidR="00AE7421" w:rsidRPr="00AE7421" w14:paraId="5800D79B" w14:textId="77777777" w:rsidTr="001B6C9C">
        <w:trPr>
          <w:jc w:val="center"/>
        </w:trPr>
        <w:tc>
          <w:tcPr>
            <w:tcW w:w="10194" w:type="dxa"/>
            <w:gridSpan w:val="3"/>
            <w:tcBorders>
              <w:top w:val="single" w:sz="4" w:space="0" w:color="auto"/>
              <w:left w:val="single" w:sz="4" w:space="0" w:color="auto"/>
              <w:bottom w:val="single" w:sz="4" w:space="0" w:color="auto"/>
              <w:right w:val="single" w:sz="4" w:space="0" w:color="auto"/>
            </w:tcBorders>
          </w:tcPr>
          <w:p w14:paraId="4ED4E277" w14:textId="77777777" w:rsidR="00AE7421" w:rsidRPr="00AE7421" w:rsidRDefault="00AE7421" w:rsidP="00AE7421">
            <w:pPr>
              <w:keepNext/>
              <w:keepLines/>
              <w:spacing w:after="0"/>
              <w:jc w:val="center"/>
              <w:rPr>
                <w:rFonts w:ascii="Arial" w:hAnsi="Arial"/>
                <w:sz w:val="16"/>
                <w:szCs w:val="16"/>
              </w:rPr>
            </w:pPr>
            <w:r w:rsidRPr="00AE7421">
              <w:rPr>
                <w:rFonts w:ascii="Arial" w:eastAsia="SimSun" w:hAnsi="Arial" w:hint="eastAsia"/>
                <w:b/>
                <w:bCs/>
                <w:color w:val="00B0F0"/>
                <w:sz w:val="16"/>
                <w:szCs w:val="16"/>
                <w:lang w:eastAsia="zh-CN"/>
              </w:rPr>
              <w:t>&lt;</w:t>
            </w:r>
            <w:r w:rsidRPr="00AE7421">
              <w:rPr>
                <w:rFonts w:ascii="Arial" w:eastAsia="SimSun" w:hAnsi="Arial"/>
                <w:b/>
                <w:bCs/>
                <w:color w:val="00B0F0"/>
                <w:sz w:val="16"/>
                <w:szCs w:val="16"/>
                <w:lang w:eastAsia="zh-CN"/>
              </w:rPr>
              <w:t>&lt;Unchanged Text Skipped&gt;&gt;</w:t>
            </w:r>
          </w:p>
        </w:tc>
      </w:tr>
      <w:tr w:rsidR="00AE7421" w:rsidRPr="00AE7421" w14:paraId="2B01EA21"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335C301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C404</w:t>
            </w:r>
          </w:p>
        </w:tc>
        <w:tc>
          <w:tcPr>
            <w:tcW w:w="4375" w:type="dxa"/>
            <w:tcBorders>
              <w:top w:val="single" w:sz="4" w:space="0" w:color="auto"/>
              <w:left w:val="single" w:sz="4" w:space="0" w:color="auto"/>
              <w:bottom w:val="single" w:sz="4" w:space="0" w:color="auto"/>
              <w:right w:val="single" w:sz="4" w:space="0" w:color="auto"/>
            </w:tcBorders>
          </w:tcPr>
          <w:p w14:paraId="72AEF4CB"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hint="eastAsia"/>
                <w:sz w:val="16"/>
                <w:szCs w:val="16"/>
                <w:lang w:eastAsia="en-GB"/>
              </w:rPr>
              <w:t xml:space="preserve">IF </w:t>
            </w:r>
            <w:r w:rsidRPr="00AE7421">
              <w:rPr>
                <w:rFonts w:ascii="Arial" w:hAnsi="Arial"/>
                <w:sz w:val="16"/>
                <w:szCs w:val="16"/>
                <w:lang w:eastAsia="en-GB"/>
              </w:rPr>
              <w:t>A.4.1-5/1 AND A.4.3.1-2/1b AND A.4.3.1-2/2 AND [10]A.4.1-1/5</w:t>
            </w:r>
            <w:r w:rsidRPr="00AE7421">
              <w:rPr>
                <w:rFonts w:ascii="Arial" w:hAnsi="Arial" w:hint="eastAsia"/>
                <w:sz w:val="16"/>
                <w:szCs w:val="16"/>
                <w:lang w:eastAsia="en-GB"/>
              </w:rPr>
              <w:t xml:space="preserve"> </w:t>
            </w:r>
            <w:r w:rsidRPr="00AE7421">
              <w:rPr>
                <w:rFonts w:ascii="Arial" w:hAnsi="Arial"/>
                <w:sz w:val="16"/>
                <w:szCs w:val="16"/>
                <w:lang w:eastAsia="en-GB"/>
              </w:rPr>
              <w:t xml:space="preserve">AND </w:t>
            </w:r>
            <w:r w:rsidRPr="00AE7421">
              <w:rPr>
                <w:rFonts w:ascii="Arial" w:hAnsi="Arial" w:hint="eastAsia"/>
                <w:sz w:val="16"/>
                <w:szCs w:val="16"/>
                <w:lang w:eastAsia="en-GB"/>
              </w:rPr>
              <w:t>A.4.3.7-1/</w:t>
            </w:r>
            <w:r w:rsidRPr="00AE7421">
              <w:rPr>
                <w:rFonts w:ascii="Arial" w:hAnsi="Arial"/>
                <w:sz w:val="16"/>
                <w:szCs w:val="16"/>
                <w:lang w:eastAsia="en-GB"/>
              </w:rPr>
              <w:t>76</w:t>
            </w:r>
            <w:r w:rsidRPr="00AE7421">
              <w:rPr>
                <w:rFonts w:ascii="Arial" w:hAnsi="Arial" w:hint="eastAsia"/>
                <w:sz w:val="16"/>
                <w:szCs w:val="16"/>
                <w:lang w:eastAsia="en-GB"/>
              </w:rPr>
              <w:t xml:space="preserve"> THEN R </w:t>
            </w:r>
            <w:r w:rsidRPr="00AE7421">
              <w:rPr>
                <w:rFonts w:ascii="Arial" w:hAnsi="Arial"/>
                <w:sz w:val="16"/>
                <w:szCs w:val="16"/>
                <w:lang w:eastAsia="en-GB"/>
              </w:rPr>
              <w:t>ELSE N/A</w:t>
            </w:r>
          </w:p>
        </w:tc>
        <w:tc>
          <w:tcPr>
            <w:tcW w:w="4769" w:type="dxa"/>
            <w:tcBorders>
              <w:top w:val="single" w:sz="4" w:space="0" w:color="auto"/>
              <w:left w:val="single" w:sz="4" w:space="0" w:color="auto"/>
              <w:bottom w:val="single" w:sz="4" w:space="0" w:color="auto"/>
              <w:right w:val="single" w:sz="4" w:space="0" w:color="auto"/>
            </w:tcBorders>
          </w:tcPr>
          <w:p w14:paraId="3CF2004A"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w:t>
            </w:r>
            <w:r w:rsidRPr="00AE7421">
              <w:rPr>
                <w:rFonts w:ascii="Arial" w:hAnsi="Arial" w:cs="Arial" w:hint="eastAsia"/>
                <w:sz w:val="16"/>
                <w:szCs w:val="16"/>
                <w:lang w:eastAsia="en-GB"/>
              </w:rPr>
              <w:t xml:space="preserve"> </w:t>
            </w:r>
            <w:r w:rsidRPr="00AE7421">
              <w:rPr>
                <w:rFonts w:ascii="Arial" w:hAnsi="Arial" w:cs="Arial"/>
                <w:sz w:val="16"/>
                <w:szCs w:val="16"/>
                <w:lang w:eastAsia="en-GB"/>
              </w:rPr>
              <w:t xml:space="preserve">and FR1 Band n40 and FR1 Band n41 and WLAN and </w:t>
            </w:r>
            <w:r w:rsidRPr="00AE7421">
              <w:rPr>
                <w:rFonts w:ascii="Arial" w:hAnsi="Arial" w:cs="Arial" w:hint="eastAsia"/>
                <w:sz w:val="16"/>
                <w:szCs w:val="16"/>
                <w:lang w:eastAsia="en-GB"/>
              </w:rPr>
              <w:t>reporting IDC TDM assistance information</w:t>
            </w:r>
          </w:p>
        </w:tc>
      </w:tr>
      <w:tr w:rsidR="00AE7421" w:rsidRPr="00AE7421" w14:paraId="091A3C44"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37FC643"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C405</w:t>
            </w:r>
          </w:p>
        </w:tc>
        <w:tc>
          <w:tcPr>
            <w:tcW w:w="4375" w:type="dxa"/>
            <w:tcBorders>
              <w:top w:val="single" w:sz="4" w:space="0" w:color="auto"/>
              <w:left w:val="single" w:sz="4" w:space="0" w:color="auto"/>
              <w:bottom w:val="single" w:sz="4" w:space="0" w:color="auto"/>
              <w:right w:val="single" w:sz="4" w:space="0" w:color="auto"/>
            </w:tcBorders>
          </w:tcPr>
          <w:p w14:paraId="57E5BCC0"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A.4.3.2-1/175 AND A.4.3.2-1/178 AND A.4.3.2-1/181 AND A.4.3.6-1/102 THEN R ELSE N/A</w:t>
            </w:r>
          </w:p>
        </w:tc>
        <w:tc>
          <w:tcPr>
            <w:tcW w:w="4769" w:type="dxa"/>
            <w:tcBorders>
              <w:top w:val="single" w:sz="4" w:space="0" w:color="auto"/>
              <w:left w:val="single" w:sz="4" w:space="0" w:color="auto"/>
              <w:bottom w:val="single" w:sz="4" w:space="0" w:color="auto"/>
              <w:right w:val="single" w:sz="4" w:space="0" w:color="auto"/>
            </w:tcBorders>
          </w:tcPr>
          <w:p w14:paraId="2386E55F"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unified TCI with joint DL/UL TCI-state indication and MAC-CE activated joint LTM TCI states and TA indication in cell switch command and RACH-Less LTM with dynamic grant</w:t>
            </w:r>
          </w:p>
        </w:tc>
      </w:tr>
      <w:tr w:rsidR="00AE7421" w:rsidRPr="00AE7421" w14:paraId="54C14290"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E86AC82"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C406</w:t>
            </w:r>
          </w:p>
        </w:tc>
        <w:tc>
          <w:tcPr>
            <w:tcW w:w="4375" w:type="dxa"/>
            <w:tcBorders>
              <w:top w:val="single" w:sz="4" w:space="0" w:color="auto"/>
              <w:left w:val="single" w:sz="4" w:space="0" w:color="auto"/>
              <w:bottom w:val="single" w:sz="4" w:space="0" w:color="auto"/>
              <w:right w:val="single" w:sz="4" w:space="0" w:color="auto"/>
            </w:tcBorders>
          </w:tcPr>
          <w:p w14:paraId="1F94CCB9"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A.4.1-4/6 AND A.4.3.2-1/175 AND A.4.3.2-1/178 AND A.4.3.2-1/182 AND A.4.3.6-1/102 THEN R ELSE N/A</w:t>
            </w:r>
          </w:p>
        </w:tc>
        <w:tc>
          <w:tcPr>
            <w:tcW w:w="4769" w:type="dxa"/>
            <w:tcBorders>
              <w:top w:val="single" w:sz="4" w:space="0" w:color="auto"/>
              <w:left w:val="single" w:sz="4" w:space="0" w:color="auto"/>
              <w:bottom w:val="single" w:sz="4" w:space="0" w:color="auto"/>
              <w:right w:val="single" w:sz="4" w:space="0" w:color="auto"/>
            </w:tcBorders>
          </w:tcPr>
          <w:p w14:paraId="2A7E925A"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AE7421" w:rsidRPr="00AE7421" w14:paraId="725AB9F2"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5236D2D"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C407</w:t>
            </w:r>
          </w:p>
        </w:tc>
        <w:tc>
          <w:tcPr>
            <w:tcW w:w="4375" w:type="dxa"/>
            <w:tcBorders>
              <w:top w:val="single" w:sz="4" w:space="0" w:color="auto"/>
              <w:left w:val="single" w:sz="4" w:space="0" w:color="auto"/>
              <w:bottom w:val="single" w:sz="4" w:space="0" w:color="auto"/>
              <w:right w:val="single" w:sz="4" w:space="0" w:color="auto"/>
            </w:tcBorders>
          </w:tcPr>
          <w:p w14:paraId="0B20092E"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A.4.4.1/17 AND A.4.3.6/119 THEN R ELSE N/A</w:t>
            </w:r>
          </w:p>
        </w:tc>
        <w:tc>
          <w:tcPr>
            <w:tcW w:w="4769" w:type="dxa"/>
            <w:tcBorders>
              <w:top w:val="single" w:sz="4" w:space="0" w:color="auto"/>
              <w:left w:val="single" w:sz="4" w:space="0" w:color="auto"/>
              <w:bottom w:val="single" w:sz="4" w:space="0" w:color="auto"/>
              <w:right w:val="single" w:sz="4" w:space="0" w:color="auto"/>
            </w:tcBorders>
          </w:tcPr>
          <w:p w14:paraId="670CD52B"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NR NTN access and Earth Moving Cell</w:t>
            </w:r>
          </w:p>
        </w:tc>
      </w:tr>
      <w:tr w:rsidR="00AE7421" w:rsidRPr="00AE7421" w14:paraId="5722D73C"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9C6543"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C408</w:t>
            </w:r>
          </w:p>
        </w:tc>
        <w:tc>
          <w:tcPr>
            <w:tcW w:w="4375" w:type="dxa"/>
            <w:tcBorders>
              <w:top w:val="single" w:sz="4" w:space="0" w:color="auto"/>
              <w:left w:val="single" w:sz="4" w:space="0" w:color="auto"/>
              <w:bottom w:val="single" w:sz="4" w:space="0" w:color="auto"/>
              <w:right w:val="single" w:sz="4" w:space="0" w:color="auto"/>
            </w:tcBorders>
          </w:tcPr>
          <w:p w14:paraId="13E587F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A.4.4.1/17 AND A.4.3.2/234 THEN R ELSE N/A</w:t>
            </w:r>
          </w:p>
        </w:tc>
        <w:tc>
          <w:tcPr>
            <w:tcW w:w="4769" w:type="dxa"/>
            <w:tcBorders>
              <w:top w:val="single" w:sz="4" w:space="0" w:color="auto"/>
              <w:left w:val="single" w:sz="4" w:space="0" w:color="auto"/>
              <w:bottom w:val="single" w:sz="4" w:space="0" w:color="auto"/>
              <w:right w:val="single" w:sz="4" w:space="0" w:color="auto"/>
            </w:tcBorders>
          </w:tcPr>
          <w:p w14:paraId="679EEE24"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NR NTN access and Msg4 HARQ Repetition</w:t>
            </w:r>
          </w:p>
        </w:tc>
      </w:tr>
      <w:tr w:rsidR="00AE7421" w:rsidRPr="00AE7421" w14:paraId="3118BE6D"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6EA7F1C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C409</w:t>
            </w:r>
          </w:p>
        </w:tc>
        <w:tc>
          <w:tcPr>
            <w:tcW w:w="4375" w:type="dxa"/>
            <w:tcBorders>
              <w:top w:val="single" w:sz="4" w:space="0" w:color="auto"/>
              <w:left w:val="single" w:sz="4" w:space="0" w:color="auto"/>
              <w:bottom w:val="single" w:sz="4" w:space="0" w:color="auto"/>
              <w:right w:val="single" w:sz="4" w:space="0" w:color="auto"/>
            </w:tcBorders>
          </w:tcPr>
          <w:p w14:paraId="3BF48A4F"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A.4.4.1/17 AND A.4.3.8/50 THEN R ELSE N/A</w:t>
            </w:r>
          </w:p>
        </w:tc>
        <w:tc>
          <w:tcPr>
            <w:tcW w:w="4769" w:type="dxa"/>
            <w:tcBorders>
              <w:top w:val="single" w:sz="4" w:space="0" w:color="auto"/>
              <w:left w:val="single" w:sz="4" w:space="0" w:color="auto"/>
              <w:bottom w:val="single" w:sz="4" w:space="0" w:color="auto"/>
              <w:right w:val="single" w:sz="4" w:space="0" w:color="auto"/>
            </w:tcBorders>
          </w:tcPr>
          <w:p w14:paraId="2F6AD922"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NR NTN access and Event D2</w:t>
            </w:r>
          </w:p>
        </w:tc>
      </w:tr>
      <w:tr w:rsidR="00AE7421" w:rsidRPr="00AE7421" w14:paraId="3CD13688"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D4E239B"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C410</w:t>
            </w:r>
          </w:p>
        </w:tc>
        <w:tc>
          <w:tcPr>
            <w:tcW w:w="4375" w:type="dxa"/>
            <w:tcBorders>
              <w:top w:val="single" w:sz="4" w:space="0" w:color="auto"/>
              <w:left w:val="single" w:sz="4" w:space="0" w:color="auto"/>
              <w:bottom w:val="single" w:sz="4" w:space="0" w:color="auto"/>
              <w:right w:val="single" w:sz="4" w:space="0" w:color="auto"/>
            </w:tcBorders>
          </w:tcPr>
          <w:p w14:paraId="59B8BA23"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A.4.3.3-1/11 THEN R ELSE N/A</w:t>
            </w:r>
          </w:p>
        </w:tc>
        <w:tc>
          <w:tcPr>
            <w:tcW w:w="4769" w:type="dxa"/>
            <w:tcBorders>
              <w:top w:val="single" w:sz="4" w:space="0" w:color="auto"/>
              <w:left w:val="single" w:sz="4" w:space="0" w:color="auto"/>
              <w:bottom w:val="single" w:sz="4" w:space="0" w:color="auto"/>
              <w:right w:val="single" w:sz="4" w:space="0" w:color="auto"/>
            </w:tcBorders>
          </w:tcPr>
          <w:p w14:paraId="1EC9BFD6"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PDCP SN gap reporting</w:t>
            </w:r>
          </w:p>
        </w:tc>
      </w:tr>
      <w:tr w:rsidR="00AE7421" w:rsidRPr="00AE7421" w14:paraId="43455BE5"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125C551"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C411</w:t>
            </w:r>
          </w:p>
        </w:tc>
        <w:tc>
          <w:tcPr>
            <w:tcW w:w="4375" w:type="dxa"/>
            <w:tcBorders>
              <w:top w:val="single" w:sz="4" w:space="0" w:color="auto"/>
              <w:left w:val="single" w:sz="4" w:space="0" w:color="auto"/>
              <w:bottom w:val="single" w:sz="4" w:space="0" w:color="auto"/>
              <w:right w:val="single" w:sz="4" w:space="0" w:color="auto"/>
            </w:tcBorders>
          </w:tcPr>
          <w:p w14:paraId="610F79F5"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A.4.3.7-1/77 THEN R ELSE N/A</w:t>
            </w:r>
          </w:p>
        </w:tc>
        <w:tc>
          <w:tcPr>
            <w:tcW w:w="4769" w:type="dxa"/>
            <w:tcBorders>
              <w:top w:val="single" w:sz="4" w:space="0" w:color="auto"/>
              <w:left w:val="single" w:sz="4" w:space="0" w:color="auto"/>
              <w:bottom w:val="single" w:sz="4" w:space="0" w:color="auto"/>
              <w:right w:val="single" w:sz="4" w:space="0" w:color="auto"/>
            </w:tcBorders>
          </w:tcPr>
          <w:p w14:paraId="29C69B6D"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sending UE assistance information with UL traffic information, including at least one of jitter range, burst arrival time, data burst periodicity and PDU Set and PSI identification.</w:t>
            </w:r>
          </w:p>
        </w:tc>
      </w:tr>
      <w:tr w:rsidR="00AE7421" w:rsidRPr="00AE7421" w14:paraId="184BC308"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56E33BFA"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C412</w:t>
            </w:r>
          </w:p>
        </w:tc>
        <w:tc>
          <w:tcPr>
            <w:tcW w:w="4375" w:type="dxa"/>
            <w:tcBorders>
              <w:top w:val="single" w:sz="4" w:space="0" w:color="auto"/>
              <w:left w:val="single" w:sz="4" w:space="0" w:color="auto"/>
              <w:bottom w:val="single" w:sz="4" w:space="0" w:color="auto"/>
              <w:right w:val="single" w:sz="4" w:space="0" w:color="auto"/>
            </w:tcBorders>
          </w:tcPr>
          <w:p w14:paraId="6680D337"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A.4.3.2-1/46 AND A.4.4-1/</w:t>
            </w:r>
            <w:r w:rsidRPr="00AE7421">
              <w:rPr>
                <w:rFonts w:ascii="Arial" w:hAnsi="Arial" w:hint="eastAsia"/>
                <w:sz w:val="16"/>
                <w:szCs w:val="16"/>
                <w:lang w:eastAsia="en-GB"/>
              </w:rPr>
              <w:t>30</w:t>
            </w:r>
            <w:r w:rsidRPr="00AE7421">
              <w:rPr>
                <w:rFonts w:ascii="Arial" w:hAnsi="Arial"/>
                <w:sz w:val="16"/>
                <w:szCs w:val="16"/>
                <w:lang w:eastAsia="en-GB"/>
              </w:rPr>
              <w:t xml:space="preserve"> THEN R ELSE N/A</w:t>
            </w:r>
          </w:p>
        </w:tc>
        <w:tc>
          <w:tcPr>
            <w:tcW w:w="4769" w:type="dxa"/>
            <w:tcBorders>
              <w:top w:val="single" w:sz="4" w:space="0" w:color="auto"/>
              <w:left w:val="single" w:sz="4" w:space="0" w:color="auto"/>
              <w:bottom w:val="single" w:sz="4" w:space="0" w:color="auto"/>
              <w:right w:val="single" w:sz="4" w:space="0" w:color="auto"/>
            </w:tcBorders>
          </w:tcPr>
          <w:p w14:paraId="7733C64F"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w:t>
            </w:r>
            <w:r w:rsidRPr="00AE7421">
              <w:rPr>
                <w:rFonts w:ascii="Arial" w:hAnsi="Arial" w:cs="Arial" w:hint="eastAsia"/>
                <w:sz w:val="16"/>
                <w:szCs w:val="16"/>
                <w:lang w:eastAsia="en-GB"/>
              </w:rPr>
              <w:t xml:space="preserve"> and </w:t>
            </w:r>
            <w:r w:rsidRPr="00AE7421">
              <w:rPr>
                <w:rFonts w:ascii="Arial" w:hAnsi="Arial" w:cs="Arial"/>
                <w:sz w:val="16"/>
                <w:szCs w:val="16"/>
                <w:lang w:eastAsia="en-GB"/>
              </w:rPr>
              <w:t>2-step RACH and Random access MT-SDT</w:t>
            </w:r>
          </w:p>
        </w:tc>
      </w:tr>
      <w:tr w:rsidR="00AE7421" w:rsidRPr="00AE7421" w14:paraId="0BAC9879"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2D85C6F9"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C413</w:t>
            </w:r>
          </w:p>
        </w:tc>
        <w:tc>
          <w:tcPr>
            <w:tcW w:w="4375" w:type="dxa"/>
            <w:tcBorders>
              <w:top w:val="single" w:sz="4" w:space="0" w:color="auto"/>
              <w:left w:val="single" w:sz="4" w:space="0" w:color="auto"/>
              <w:bottom w:val="single" w:sz="4" w:space="0" w:color="auto"/>
              <w:right w:val="single" w:sz="4" w:space="0" w:color="auto"/>
            </w:tcBorders>
          </w:tcPr>
          <w:p w14:paraId="002F19B9"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A.4.3.7-1/24</w:t>
            </w:r>
            <w:r w:rsidRPr="00AE7421">
              <w:rPr>
                <w:rFonts w:ascii="Arial" w:hAnsi="Arial" w:hint="eastAsia"/>
                <w:sz w:val="16"/>
                <w:szCs w:val="16"/>
                <w:lang w:eastAsia="en-GB"/>
              </w:rPr>
              <w:t xml:space="preserve"> AND </w:t>
            </w:r>
            <w:r w:rsidRPr="00AE7421">
              <w:rPr>
                <w:rFonts w:ascii="Arial" w:hAnsi="Arial"/>
                <w:sz w:val="16"/>
                <w:szCs w:val="16"/>
                <w:lang w:eastAsia="en-GB"/>
              </w:rPr>
              <w:t>A.4.3.7-1/78 THEN R ELSE N/A</w:t>
            </w:r>
          </w:p>
        </w:tc>
        <w:tc>
          <w:tcPr>
            <w:tcW w:w="4769" w:type="dxa"/>
            <w:tcBorders>
              <w:top w:val="single" w:sz="4" w:space="0" w:color="auto"/>
              <w:left w:val="single" w:sz="4" w:space="0" w:color="auto"/>
              <w:bottom w:val="single" w:sz="4" w:space="0" w:color="auto"/>
              <w:right w:val="single" w:sz="4" w:space="0" w:color="auto"/>
            </w:tcBorders>
          </w:tcPr>
          <w:p w14:paraId="29FA8AD3"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SNPN</w:t>
            </w:r>
            <w:r w:rsidRPr="00AE7421">
              <w:rPr>
                <w:rFonts w:ascii="Arial" w:hAnsi="Arial" w:cs="Arial" w:hint="eastAsia"/>
                <w:sz w:val="16"/>
                <w:szCs w:val="16"/>
                <w:lang w:eastAsia="en-GB"/>
              </w:rPr>
              <w:t xml:space="preserve"> and e</w:t>
            </w:r>
            <w:r w:rsidRPr="00AE7421">
              <w:rPr>
                <w:rFonts w:ascii="Arial" w:hAnsi="Arial" w:cs="Arial"/>
                <w:sz w:val="16"/>
                <w:szCs w:val="16"/>
                <w:lang w:eastAsia="en-GB"/>
              </w:rPr>
              <w:t>quivalent SNPNs for cell (re)selection</w:t>
            </w:r>
          </w:p>
        </w:tc>
      </w:tr>
      <w:tr w:rsidR="00AE7421" w:rsidRPr="00AE7421" w14:paraId="3F725146" w14:textId="77777777" w:rsidTr="001B6C9C">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7621752"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C414</w:t>
            </w:r>
          </w:p>
        </w:tc>
        <w:tc>
          <w:tcPr>
            <w:tcW w:w="4375" w:type="dxa"/>
            <w:tcBorders>
              <w:top w:val="single" w:sz="4" w:space="0" w:color="auto"/>
              <w:left w:val="single" w:sz="4" w:space="0" w:color="auto"/>
              <w:bottom w:val="single" w:sz="4" w:space="0" w:color="auto"/>
              <w:right w:val="single" w:sz="4" w:space="0" w:color="auto"/>
            </w:tcBorders>
          </w:tcPr>
          <w:p w14:paraId="09259BEE" w14:textId="77777777" w:rsidR="00AE7421" w:rsidRPr="00AE7421" w:rsidRDefault="00AE7421" w:rsidP="00AE7421">
            <w:pPr>
              <w:keepNext/>
              <w:keepLines/>
              <w:spacing w:after="0"/>
              <w:rPr>
                <w:rFonts w:ascii="Arial" w:hAnsi="Arial"/>
                <w:sz w:val="16"/>
                <w:szCs w:val="16"/>
                <w:lang w:eastAsia="en-GB"/>
              </w:rPr>
            </w:pPr>
            <w:r w:rsidRPr="00AE7421">
              <w:rPr>
                <w:rFonts w:ascii="Arial" w:hAnsi="Arial"/>
                <w:sz w:val="16"/>
                <w:szCs w:val="16"/>
                <w:lang w:eastAsia="en-GB"/>
              </w:rPr>
              <w:t>IF A.4.1-5/1 AND A.4.3.2-1/160 THEN R ELSE N/A</w:t>
            </w:r>
          </w:p>
        </w:tc>
        <w:tc>
          <w:tcPr>
            <w:tcW w:w="4769" w:type="dxa"/>
            <w:tcBorders>
              <w:top w:val="single" w:sz="4" w:space="0" w:color="auto"/>
              <w:left w:val="single" w:sz="4" w:space="0" w:color="auto"/>
              <w:bottom w:val="single" w:sz="4" w:space="0" w:color="auto"/>
              <w:right w:val="single" w:sz="4" w:space="0" w:color="auto"/>
            </w:tcBorders>
          </w:tcPr>
          <w:p w14:paraId="02DBA5BF" w14:textId="77777777" w:rsidR="00AE7421" w:rsidRPr="00AE7421" w:rsidRDefault="00AE7421" w:rsidP="00AE7421">
            <w:pPr>
              <w:keepNext/>
              <w:keepLines/>
              <w:spacing w:after="0"/>
              <w:rPr>
                <w:rFonts w:ascii="Arial" w:hAnsi="Arial" w:cs="Arial"/>
                <w:sz w:val="16"/>
                <w:szCs w:val="16"/>
                <w:lang w:eastAsia="en-GB"/>
              </w:rPr>
            </w:pPr>
            <w:r w:rsidRPr="00AE7421">
              <w:rPr>
                <w:rFonts w:ascii="Arial" w:hAnsi="Arial" w:cs="Arial"/>
                <w:sz w:val="16"/>
                <w:szCs w:val="16"/>
                <w:lang w:eastAsia="en-GB"/>
              </w:rPr>
              <w:t>UEs supporting 5G Core and PRACH repetition</w:t>
            </w:r>
          </w:p>
        </w:tc>
      </w:tr>
      <w:tr w:rsidR="0069201F" w:rsidRPr="00AE7421" w14:paraId="1E25499E" w14:textId="77777777" w:rsidTr="001B6C9C">
        <w:tblPrEx>
          <w:tblLook w:val="04A0" w:firstRow="1" w:lastRow="0" w:firstColumn="1" w:lastColumn="0" w:noHBand="0" w:noVBand="1"/>
        </w:tblPrEx>
        <w:trPr>
          <w:jc w:val="center"/>
          <w:ins w:id="13" w:author="Ananya Pavan" w:date="2025-11-06T09:53:00Z"/>
        </w:trPr>
        <w:tc>
          <w:tcPr>
            <w:tcW w:w="1050" w:type="dxa"/>
            <w:tcBorders>
              <w:top w:val="single" w:sz="4" w:space="0" w:color="auto"/>
              <w:left w:val="single" w:sz="4" w:space="0" w:color="auto"/>
              <w:bottom w:val="single" w:sz="4" w:space="0" w:color="auto"/>
              <w:right w:val="single" w:sz="4" w:space="0" w:color="auto"/>
            </w:tcBorders>
          </w:tcPr>
          <w:p w14:paraId="112A3548" w14:textId="206C8551" w:rsidR="0069201F" w:rsidRPr="00AE7421" w:rsidRDefault="0069201F" w:rsidP="0069201F">
            <w:pPr>
              <w:keepNext/>
              <w:keepLines/>
              <w:spacing w:after="0"/>
              <w:rPr>
                <w:ins w:id="14" w:author="Ananya Pavan" w:date="2025-11-06T09:53:00Z" w16du:dateUtc="2025-11-06T17:53:00Z"/>
                <w:rFonts w:ascii="Arial" w:hAnsi="Arial"/>
                <w:sz w:val="16"/>
                <w:szCs w:val="16"/>
                <w:lang w:eastAsia="en-GB"/>
              </w:rPr>
            </w:pPr>
            <w:ins w:id="15" w:author="Ananya Pavan" w:date="2025-11-06T09:54:00Z" w16du:dateUtc="2025-11-06T17:54:00Z">
              <w:r>
                <w:rPr>
                  <w:rFonts w:ascii="Arial" w:hAnsi="Arial"/>
                  <w:sz w:val="16"/>
                  <w:szCs w:val="16"/>
                  <w:lang w:eastAsia="en-GB"/>
                </w:rPr>
                <w:lastRenderedPageBreak/>
                <w:t>Cxyz</w:t>
              </w:r>
            </w:ins>
          </w:p>
        </w:tc>
        <w:tc>
          <w:tcPr>
            <w:tcW w:w="4375" w:type="dxa"/>
            <w:tcBorders>
              <w:top w:val="single" w:sz="4" w:space="0" w:color="auto"/>
              <w:left w:val="single" w:sz="4" w:space="0" w:color="auto"/>
              <w:bottom w:val="single" w:sz="4" w:space="0" w:color="auto"/>
              <w:right w:val="single" w:sz="4" w:space="0" w:color="auto"/>
            </w:tcBorders>
          </w:tcPr>
          <w:p w14:paraId="1B4AB977" w14:textId="1C178E7C" w:rsidR="0069201F" w:rsidRPr="00AE7421" w:rsidRDefault="0069201F" w:rsidP="0069201F">
            <w:pPr>
              <w:keepNext/>
              <w:keepLines/>
              <w:spacing w:after="0"/>
              <w:rPr>
                <w:ins w:id="16" w:author="Ananya Pavan" w:date="2025-11-06T09:53:00Z" w16du:dateUtc="2025-11-06T17:53:00Z"/>
                <w:rFonts w:ascii="Arial" w:hAnsi="Arial"/>
                <w:sz w:val="16"/>
                <w:szCs w:val="16"/>
                <w:lang w:eastAsia="en-GB"/>
              </w:rPr>
            </w:pPr>
            <w:ins w:id="17" w:author="Ananya Pavan" w:date="2025-11-06T09:54:00Z" w16du:dateUtc="2025-11-06T17:54:00Z">
              <w:r w:rsidRPr="0093559C">
                <w:rPr>
                  <w:rFonts w:ascii="Arial" w:hAnsi="Arial"/>
                  <w:sz w:val="16"/>
                  <w:szCs w:val="16"/>
                  <w:lang w:eastAsia="en-GB"/>
                </w:rPr>
                <w:t xml:space="preserve">IF A.4.1-4/6 AND A.4.3.2-1/175 AND A.4.3.2-1/178 AND A.4.3.2-1/182 AND A.4.3.6-1/102 AND </w:t>
              </w:r>
            </w:ins>
            <w:ins w:id="18" w:author="Yogesh Tugnawat" w:date="2025-11-19T13:08:00Z" w16du:dateUtc="2025-11-19T21:08:00Z">
              <w:r w:rsidR="000F21EC">
                <w:rPr>
                  <w:rFonts w:ascii="Arial" w:hAnsi="Arial"/>
                  <w:sz w:val="16"/>
                  <w:szCs w:val="16"/>
                  <w:lang w:eastAsia="en-GB"/>
                </w:rPr>
                <w:t>(</w:t>
              </w:r>
            </w:ins>
            <w:ins w:id="19" w:author="Ananya Pavan" w:date="2025-11-06T09:54:00Z" w16du:dateUtc="2025-11-06T17:54:00Z">
              <w:r w:rsidRPr="0093559C">
                <w:rPr>
                  <w:rFonts w:ascii="Arial" w:hAnsi="Arial"/>
                  <w:sz w:val="16"/>
                  <w:szCs w:val="16"/>
                  <w:lang w:eastAsia="en-GB"/>
                </w:rPr>
                <w:t>A.4.3.4-1/2 OR A.4.3.4-1/3</w:t>
              </w:r>
            </w:ins>
            <w:ins w:id="20" w:author="Yogesh Tugnawat" w:date="2025-11-19T13:09:00Z" w16du:dateUtc="2025-11-19T21:09:00Z">
              <w:r w:rsidR="00B8399E">
                <w:rPr>
                  <w:rFonts w:ascii="Arial" w:hAnsi="Arial"/>
                  <w:sz w:val="16"/>
                  <w:szCs w:val="16"/>
                  <w:lang w:eastAsia="en-GB"/>
                </w:rPr>
                <w:t>)</w:t>
              </w:r>
            </w:ins>
            <w:ins w:id="21" w:author="Ananya Pavan" w:date="2025-11-06T09:54:00Z" w16du:dateUtc="2025-11-06T17:54:00Z">
              <w:r w:rsidRPr="0093559C">
                <w:rPr>
                  <w:rFonts w:ascii="Arial" w:hAnsi="Arial"/>
                  <w:sz w:val="16"/>
                  <w:szCs w:val="16"/>
                  <w:lang w:eastAsia="en-GB"/>
                </w:rPr>
                <w:t xml:space="preserve"> THEN R ELSE N/A</w:t>
              </w:r>
            </w:ins>
          </w:p>
        </w:tc>
        <w:tc>
          <w:tcPr>
            <w:tcW w:w="4769" w:type="dxa"/>
            <w:tcBorders>
              <w:top w:val="single" w:sz="4" w:space="0" w:color="auto"/>
              <w:left w:val="single" w:sz="4" w:space="0" w:color="auto"/>
              <w:bottom w:val="single" w:sz="4" w:space="0" w:color="auto"/>
              <w:right w:val="single" w:sz="4" w:space="0" w:color="auto"/>
            </w:tcBorders>
          </w:tcPr>
          <w:p w14:paraId="1CB9C773" w14:textId="73C2DF0A" w:rsidR="0069201F" w:rsidRPr="00AE7421" w:rsidRDefault="0069201F" w:rsidP="0069201F">
            <w:pPr>
              <w:keepNext/>
              <w:keepLines/>
              <w:spacing w:after="0"/>
              <w:rPr>
                <w:ins w:id="22" w:author="Ananya Pavan" w:date="2025-11-06T09:53:00Z" w16du:dateUtc="2025-11-06T17:53:00Z"/>
                <w:rFonts w:ascii="Arial" w:hAnsi="Arial" w:cs="Arial"/>
                <w:sz w:val="16"/>
                <w:szCs w:val="16"/>
                <w:lang w:eastAsia="en-GB"/>
              </w:rPr>
            </w:pPr>
            <w:ins w:id="23" w:author="Ananya Pavan" w:date="2025-11-06T09:54:00Z" w16du:dateUtc="2025-11-06T17:54:00Z">
              <w:r w:rsidRPr="0093559C">
                <w:rPr>
                  <w:rFonts w:ascii="Arial" w:hAnsi="Arial" w:cs="Arial"/>
                  <w:sz w:val="16"/>
                  <w:szCs w:val="16"/>
                  <w:lang w:eastAsia="en-GB"/>
                </w:rPr>
                <w:t>UEs supporting NR-DC and unified TCI with joint DL/UL TCI-state indication and MAC-CE activated joint LTM TCI states and UE-based TA measurement by indicating the maximum number of candidate cells that the UE maintains the TA for and RACH-Less LTM with dynamic grant and supporting RLC UM Mode</w:t>
              </w:r>
            </w:ins>
          </w:p>
        </w:tc>
      </w:tr>
    </w:tbl>
    <w:p w14:paraId="343C3D70" w14:textId="77777777" w:rsidR="00AE7421" w:rsidRPr="00CE4669" w:rsidRDefault="00AE7421"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B680B" w14:textId="77777777" w:rsidR="00B57425" w:rsidRDefault="00B57425">
      <w:r>
        <w:separator/>
      </w:r>
    </w:p>
  </w:endnote>
  <w:endnote w:type="continuationSeparator" w:id="0">
    <w:p w14:paraId="5D75214F" w14:textId="77777777" w:rsidR="00B57425" w:rsidRDefault="00B574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7CC98" w14:textId="77777777" w:rsidR="00B57425" w:rsidRDefault="00B57425">
      <w:r>
        <w:separator/>
      </w:r>
    </w:p>
  </w:footnote>
  <w:footnote w:type="continuationSeparator" w:id="0">
    <w:p w14:paraId="17F8ACDD" w14:textId="77777777" w:rsidR="00B57425" w:rsidRDefault="00B574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030E57"/>
    <w:multiLevelType w:val="hybridMultilevel"/>
    <w:tmpl w:val="78CA7F0C"/>
    <w:lvl w:ilvl="0" w:tplc="8EB640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86697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anya Pavan">
    <w15:presenceInfo w15:providerId="AD" w15:userId="S::anapav@qti.qualcomm.com::8c1f1e4f-726e-4d4c-93d1-20e5dd2edbe2"/>
  </w15:person>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1EC"/>
    <w:rsid w:val="001270B4"/>
    <w:rsid w:val="00134235"/>
    <w:rsid w:val="00145D43"/>
    <w:rsid w:val="00192C46"/>
    <w:rsid w:val="001A08B3"/>
    <w:rsid w:val="001A7B60"/>
    <w:rsid w:val="001B3FB3"/>
    <w:rsid w:val="001B52F0"/>
    <w:rsid w:val="001B7A65"/>
    <w:rsid w:val="001E41F3"/>
    <w:rsid w:val="002039D3"/>
    <w:rsid w:val="0026004D"/>
    <w:rsid w:val="002640DD"/>
    <w:rsid w:val="00266937"/>
    <w:rsid w:val="00275D12"/>
    <w:rsid w:val="00284FEB"/>
    <w:rsid w:val="002860C4"/>
    <w:rsid w:val="002961F9"/>
    <w:rsid w:val="002A0F46"/>
    <w:rsid w:val="002B5741"/>
    <w:rsid w:val="002E472E"/>
    <w:rsid w:val="002E5590"/>
    <w:rsid w:val="00305409"/>
    <w:rsid w:val="003609EF"/>
    <w:rsid w:val="0036231A"/>
    <w:rsid w:val="003671B2"/>
    <w:rsid w:val="00374DD4"/>
    <w:rsid w:val="00386332"/>
    <w:rsid w:val="003E1A36"/>
    <w:rsid w:val="00410371"/>
    <w:rsid w:val="004242F1"/>
    <w:rsid w:val="00455609"/>
    <w:rsid w:val="00460DA5"/>
    <w:rsid w:val="004B75B7"/>
    <w:rsid w:val="004D5E28"/>
    <w:rsid w:val="004D792F"/>
    <w:rsid w:val="0050622E"/>
    <w:rsid w:val="005141D9"/>
    <w:rsid w:val="0051580D"/>
    <w:rsid w:val="00547111"/>
    <w:rsid w:val="00592D74"/>
    <w:rsid w:val="005E2C44"/>
    <w:rsid w:val="00621188"/>
    <w:rsid w:val="006257ED"/>
    <w:rsid w:val="00653DE4"/>
    <w:rsid w:val="00661C9C"/>
    <w:rsid w:val="00665C47"/>
    <w:rsid w:val="0069201F"/>
    <w:rsid w:val="00695808"/>
    <w:rsid w:val="006B46FB"/>
    <w:rsid w:val="006E21FB"/>
    <w:rsid w:val="00726909"/>
    <w:rsid w:val="007474C4"/>
    <w:rsid w:val="00792342"/>
    <w:rsid w:val="007977A8"/>
    <w:rsid w:val="007B512A"/>
    <w:rsid w:val="007C2097"/>
    <w:rsid w:val="007D6A07"/>
    <w:rsid w:val="007F7259"/>
    <w:rsid w:val="008040A8"/>
    <w:rsid w:val="008279FA"/>
    <w:rsid w:val="00853141"/>
    <w:rsid w:val="008626E7"/>
    <w:rsid w:val="00870EE7"/>
    <w:rsid w:val="008863B9"/>
    <w:rsid w:val="0088692D"/>
    <w:rsid w:val="008A45A6"/>
    <w:rsid w:val="008D3CCC"/>
    <w:rsid w:val="008F3789"/>
    <w:rsid w:val="008F686C"/>
    <w:rsid w:val="00907550"/>
    <w:rsid w:val="00913526"/>
    <w:rsid w:val="009146FA"/>
    <w:rsid w:val="009148DE"/>
    <w:rsid w:val="0092259F"/>
    <w:rsid w:val="00927744"/>
    <w:rsid w:val="00941E30"/>
    <w:rsid w:val="009531B0"/>
    <w:rsid w:val="009741B3"/>
    <w:rsid w:val="00975BAD"/>
    <w:rsid w:val="009777D9"/>
    <w:rsid w:val="00991B88"/>
    <w:rsid w:val="009A5753"/>
    <w:rsid w:val="009A579D"/>
    <w:rsid w:val="009E3297"/>
    <w:rsid w:val="009F734F"/>
    <w:rsid w:val="00A246B6"/>
    <w:rsid w:val="00A2670C"/>
    <w:rsid w:val="00A47E70"/>
    <w:rsid w:val="00A50CF0"/>
    <w:rsid w:val="00A71D00"/>
    <w:rsid w:val="00A7671C"/>
    <w:rsid w:val="00AA2CBC"/>
    <w:rsid w:val="00AC5820"/>
    <w:rsid w:val="00AD1CD8"/>
    <w:rsid w:val="00AE1559"/>
    <w:rsid w:val="00AE7421"/>
    <w:rsid w:val="00B01F18"/>
    <w:rsid w:val="00B258BB"/>
    <w:rsid w:val="00B57425"/>
    <w:rsid w:val="00B67B97"/>
    <w:rsid w:val="00B833A3"/>
    <w:rsid w:val="00B8399E"/>
    <w:rsid w:val="00B968C8"/>
    <w:rsid w:val="00BA3EC5"/>
    <w:rsid w:val="00BA51D9"/>
    <w:rsid w:val="00BB5DFC"/>
    <w:rsid w:val="00BC64FA"/>
    <w:rsid w:val="00BD279D"/>
    <w:rsid w:val="00BD6BB8"/>
    <w:rsid w:val="00C66BA2"/>
    <w:rsid w:val="00C870F6"/>
    <w:rsid w:val="00C907B5"/>
    <w:rsid w:val="00C95985"/>
    <w:rsid w:val="00CC5026"/>
    <w:rsid w:val="00CC68D0"/>
    <w:rsid w:val="00D03F9A"/>
    <w:rsid w:val="00D06D51"/>
    <w:rsid w:val="00D24991"/>
    <w:rsid w:val="00D26550"/>
    <w:rsid w:val="00D3314F"/>
    <w:rsid w:val="00D50255"/>
    <w:rsid w:val="00D66520"/>
    <w:rsid w:val="00D84AE9"/>
    <w:rsid w:val="00D9124E"/>
    <w:rsid w:val="00D962A7"/>
    <w:rsid w:val="00DA01E6"/>
    <w:rsid w:val="00DE34CF"/>
    <w:rsid w:val="00DF17BF"/>
    <w:rsid w:val="00E13F3D"/>
    <w:rsid w:val="00E34898"/>
    <w:rsid w:val="00EB09B7"/>
    <w:rsid w:val="00EE7D7C"/>
    <w:rsid w:val="00F05473"/>
    <w:rsid w:val="00F25D98"/>
    <w:rsid w:val="00F300FB"/>
    <w:rsid w:val="00F370D2"/>
    <w:rsid w:val="00F40A4A"/>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01E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DA01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DA01E6"/>
    <w:pPr>
      <w:pBdr>
        <w:top w:val="none" w:sz="0" w:space="0" w:color="auto"/>
      </w:pBdr>
      <w:spacing w:before="180"/>
      <w:outlineLvl w:val="1"/>
    </w:pPr>
    <w:rPr>
      <w:sz w:val="32"/>
    </w:rPr>
  </w:style>
  <w:style w:type="paragraph" w:styleId="Heading3">
    <w:name w:val="heading 3"/>
    <w:basedOn w:val="Heading2"/>
    <w:next w:val="Normal"/>
    <w:qFormat/>
    <w:rsid w:val="00DA01E6"/>
    <w:pPr>
      <w:spacing w:before="120"/>
      <w:outlineLvl w:val="2"/>
    </w:pPr>
    <w:rPr>
      <w:sz w:val="28"/>
    </w:rPr>
  </w:style>
  <w:style w:type="paragraph" w:styleId="Heading4">
    <w:name w:val="heading 4"/>
    <w:basedOn w:val="Heading3"/>
    <w:next w:val="Normal"/>
    <w:qFormat/>
    <w:rsid w:val="00DA01E6"/>
    <w:pPr>
      <w:ind w:left="1418" w:hanging="1418"/>
      <w:outlineLvl w:val="3"/>
    </w:pPr>
    <w:rPr>
      <w:sz w:val="24"/>
    </w:rPr>
  </w:style>
  <w:style w:type="paragraph" w:styleId="Heading5">
    <w:name w:val="heading 5"/>
    <w:basedOn w:val="Heading4"/>
    <w:next w:val="Normal"/>
    <w:qFormat/>
    <w:rsid w:val="00DA01E6"/>
    <w:pPr>
      <w:ind w:left="1701" w:hanging="1701"/>
      <w:outlineLvl w:val="4"/>
    </w:pPr>
    <w:rPr>
      <w:sz w:val="22"/>
    </w:rPr>
  </w:style>
  <w:style w:type="paragraph" w:styleId="Heading6">
    <w:name w:val="heading 6"/>
    <w:basedOn w:val="H6"/>
    <w:next w:val="Normal"/>
    <w:qFormat/>
    <w:rsid w:val="00DA01E6"/>
    <w:pPr>
      <w:outlineLvl w:val="5"/>
    </w:pPr>
  </w:style>
  <w:style w:type="paragraph" w:styleId="Heading7">
    <w:name w:val="heading 7"/>
    <w:basedOn w:val="H6"/>
    <w:next w:val="Normal"/>
    <w:qFormat/>
    <w:rsid w:val="00DA01E6"/>
    <w:pPr>
      <w:outlineLvl w:val="6"/>
    </w:pPr>
  </w:style>
  <w:style w:type="paragraph" w:styleId="Heading8">
    <w:name w:val="heading 8"/>
    <w:basedOn w:val="Heading1"/>
    <w:next w:val="Normal"/>
    <w:qFormat/>
    <w:rsid w:val="00DA01E6"/>
    <w:pPr>
      <w:ind w:left="0" w:firstLine="0"/>
      <w:outlineLvl w:val="7"/>
    </w:pPr>
  </w:style>
  <w:style w:type="paragraph" w:styleId="Heading9">
    <w:name w:val="heading 9"/>
    <w:basedOn w:val="Heading8"/>
    <w:next w:val="Normal"/>
    <w:qFormat/>
    <w:rsid w:val="00DA01E6"/>
    <w:pPr>
      <w:outlineLvl w:val="8"/>
    </w:pPr>
  </w:style>
  <w:style w:type="character" w:default="1" w:styleId="DefaultParagraphFont">
    <w:name w:val="Default Paragraph Font"/>
    <w:semiHidden/>
    <w:rsid w:val="00DA01E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A01E6"/>
  </w:style>
  <w:style w:type="paragraph" w:styleId="TOC8">
    <w:name w:val="toc 8"/>
    <w:basedOn w:val="TOC1"/>
    <w:semiHidden/>
    <w:rsid w:val="00DA01E6"/>
    <w:pPr>
      <w:spacing w:before="180"/>
      <w:ind w:left="2693" w:hanging="2693"/>
    </w:pPr>
    <w:rPr>
      <w:b/>
    </w:rPr>
  </w:style>
  <w:style w:type="paragraph" w:styleId="TOC1">
    <w:name w:val="toc 1"/>
    <w:semiHidden/>
    <w:rsid w:val="00DA01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A01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A01E6"/>
    <w:pPr>
      <w:ind w:left="1701" w:hanging="1701"/>
    </w:pPr>
  </w:style>
  <w:style w:type="paragraph" w:styleId="TOC4">
    <w:name w:val="toc 4"/>
    <w:basedOn w:val="TOC3"/>
    <w:semiHidden/>
    <w:rsid w:val="00DA01E6"/>
    <w:pPr>
      <w:ind w:left="1418" w:hanging="1418"/>
    </w:pPr>
  </w:style>
  <w:style w:type="paragraph" w:styleId="TOC3">
    <w:name w:val="toc 3"/>
    <w:basedOn w:val="TOC2"/>
    <w:semiHidden/>
    <w:rsid w:val="00DA01E6"/>
    <w:pPr>
      <w:ind w:left="1134" w:hanging="1134"/>
    </w:pPr>
  </w:style>
  <w:style w:type="paragraph" w:styleId="TOC2">
    <w:name w:val="toc 2"/>
    <w:basedOn w:val="TOC1"/>
    <w:semiHidden/>
    <w:rsid w:val="00DA01E6"/>
    <w:pPr>
      <w:keepNext w:val="0"/>
      <w:spacing w:before="0"/>
      <w:ind w:left="851" w:hanging="851"/>
    </w:pPr>
    <w:rPr>
      <w:sz w:val="20"/>
    </w:rPr>
  </w:style>
  <w:style w:type="paragraph" w:styleId="Index2">
    <w:name w:val="index 2"/>
    <w:basedOn w:val="Index1"/>
    <w:semiHidden/>
    <w:rsid w:val="00DA01E6"/>
    <w:pPr>
      <w:ind w:left="284"/>
    </w:pPr>
  </w:style>
  <w:style w:type="paragraph" w:styleId="Index1">
    <w:name w:val="index 1"/>
    <w:basedOn w:val="Normal"/>
    <w:semiHidden/>
    <w:rsid w:val="00DA01E6"/>
    <w:pPr>
      <w:keepLines/>
      <w:spacing w:after="0"/>
    </w:pPr>
  </w:style>
  <w:style w:type="paragraph" w:customStyle="1" w:styleId="ZH">
    <w:name w:val="ZH"/>
    <w:rsid w:val="00DA01E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A01E6"/>
    <w:pPr>
      <w:outlineLvl w:val="9"/>
    </w:pPr>
  </w:style>
  <w:style w:type="paragraph" w:styleId="ListNumber2">
    <w:name w:val="List Number 2"/>
    <w:basedOn w:val="ListNumber"/>
    <w:rsid w:val="00DA01E6"/>
    <w:pPr>
      <w:ind w:left="851"/>
    </w:pPr>
  </w:style>
  <w:style w:type="paragraph" w:styleId="Header">
    <w:name w:val="header"/>
    <w:rsid w:val="00DA01E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DA01E6"/>
    <w:rPr>
      <w:b/>
      <w:position w:val="6"/>
      <w:sz w:val="16"/>
    </w:rPr>
  </w:style>
  <w:style w:type="paragraph" w:styleId="FootnoteText">
    <w:name w:val="footnote text"/>
    <w:basedOn w:val="Normal"/>
    <w:semiHidden/>
    <w:rsid w:val="00DA01E6"/>
    <w:pPr>
      <w:keepLines/>
      <w:spacing w:after="0"/>
      <w:ind w:left="454" w:hanging="454"/>
    </w:pPr>
    <w:rPr>
      <w:sz w:val="16"/>
    </w:rPr>
  </w:style>
  <w:style w:type="paragraph" w:customStyle="1" w:styleId="TAH">
    <w:name w:val="TAH"/>
    <w:basedOn w:val="TAC"/>
    <w:rsid w:val="00DA01E6"/>
    <w:rPr>
      <w:b/>
    </w:rPr>
  </w:style>
  <w:style w:type="paragraph" w:customStyle="1" w:styleId="TAC">
    <w:name w:val="TAC"/>
    <w:basedOn w:val="TAL"/>
    <w:rsid w:val="00DA01E6"/>
    <w:pPr>
      <w:jc w:val="center"/>
    </w:pPr>
  </w:style>
  <w:style w:type="paragraph" w:customStyle="1" w:styleId="TF">
    <w:name w:val="TF"/>
    <w:basedOn w:val="TH"/>
    <w:rsid w:val="00DA01E6"/>
    <w:pPr>
      <w:keepNext w:val="0"/>
      <w:spacing w:before="0" w:after="240"/>
    </w:pPr>
  </w:style>
  <w:style w:type="paragraph" w:customStyle="1" w:styleId="NO">
    <w:name w:val="NO"/>
    <w:basedOn w:val="Normal"/>
    <w:rsid w:val="00DA01E6"/>
    <w:pPr>
      <w:keepLines/>
      <w:ind w:left="1135" w:hanging="851"/>
    </w:pPr>
  </w:style>
  <w:style w:type="paragraph" w:styleId="TOC9">
    <w:name w:val="toc 9"/>
    <w:basedOn w:val="TOC8"/>
    <w:semiHidden/>
    <w:rsid w:val="00DA01E6"/>
    <w:pPr>
      <w:ind w:left="1418" w:hanging="1418"/>
    </w:pPr>
  </w:style>
  <w:style w:type="paragraph" w:customStyle="1" w:styleId="EX">
    <w:name w:val="EX"/>
    <w:basedOn w:val="Normal"/>
    <w:rsid w:val="00DA01E6"/>
    <w:pPr>
      <w:keepLines/>
      <w:ind w:left="1702" w:hanging="1418"/>
    </w:pPr>
  </w:style>
  <w:style w:type="paragraph" w:customStyle="1" w:styleId="FP">
    <w:name w:val="FP"/>
    <w:basedOn w:val="Normal"/>
    <w:rsid w:val="00DA01E6"/>
    <w:pPr>
      <w:spacing w:after="0"/>
    </w:pPr>
  </w:style>
  <w:style w:type="paragraph" w:customStyle="1" w:styleId="LD">
    <w:name w:val="LD"/>
    <w:rsid w:val="00DA01E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A01E6"/>
    <w:pPr>
      <w:spacing w:after="0"/>
    </w:pPr>
  </w:style>
  <w:style w:type="paragraph" w:customStyle="1" w:styleId="EW">
    <w:name w:val="EW"/>
    <w:basedOn w:val="EX"/>
    <w:rsid w:val="00DA01E6"/>
    <w:pPr>
      <w:spacing w:after="0"/>
    </w:pPr>
  </w:style>
  <w:style w:type="paragraph" w:styleId="TOC6">
    <w:name w:val="toc 6"/>
    <w:basedOn w:val="TOC5"/>
    <w:next w:val="Normal"/>
    <w:semiHidden/>
    <w:rsid w:val="00DA01E6"/>
    <w:pPr>
      <w:ind w:left="1985" w:hanging="1985"/>
    </w:pPr>
  </w:style>
  <w:style w:type="paragraph" w:styleId="TOC7">
    <w:name w:val="toc 7"/>
    <w:basedOn w:val="TOC6"/>
    <w:next w:val="Normal"/>
    <w:semiHidden/>
    <w:rsid w:val="00DA01E6"/>
    <w:pPr>
      <w:ind w:left="2268" w:hanging="2268"/>
    </w:pPr>
  </w:style>
  <w:style w:type="paragraph" w:styleId="ListBullet2">
    <w:name w:val="List Bullet 2"/>
    <w:basedOn w:val="ListBullet"/>
    <w:rsid w:val="00DA01E6"/>
    <w:pPr>
      <w:ind w:left="851"/>
    </w:pPr>
  </w:style>
  <w:style w:type="paragraph" w:styleId="ListBullet3">
    <w:name w:val="List Bullet 3"/>
    <w:basedOn w:val="ListBullet2"/>
    <w:rsid w:val="00DA01E6"/>
    <w:pPr>
      <w:ind w:left="1135"/>
    </w:pPr>
  </w:style>
  <w:style w:type="paragraph" w:styleId="ListNumber">
    <w:name w:val="List Number"/>
    <w:basedOn w:val="List"/>
    <w:rsid w:val="00DA01E6"/>
  </w:style>
  <w:style w:type="paragraph" w:customStyle="1" w:styleId="EQ">
    <w:name w:val="EQ"/>
    <w:basedOn w:val="Normal"/>
    <w:next w:val="Normal"/>
    <w:rsid w:val="00DA01E6"/>
    <w:pPr>
      <w:keepLines/>
      <w:tabs>
        <w:tab w:val="center" w:pos="4536"/>
        <w:tab w:val="right" w:pos="9072"/>
      </w:tabs>
    </w:pPr>
    <w:rPr>
      <w:noProof/>
    </w:rPr>
  </w:style>
  <w:style w:type="paragraph" w:customStyle="1" w:styleId="TH">
    <w:name w:val="TH"/>
    <w:basedOn w:val="Normal"/>
    <w:rsid w:val="00DA01E6"/>
    <w:pPr>
      <w:keepNext/>
      <w:keepLines/>
      <w:spacing w:before="60"/>
      <w:jc w:val="center"/>
    </w:pPr>
    <w:rPr>
      <w:rFonts w:ascii="Arial" w:hAnsi="Arial"/>
      <w:b/>
    </w:rPr>
  </w:style>
  <w:style w:type="paragraph" w:customStyle="1" w:styleId="NF">
    <w:name w:val="NF"/>
    <w:basedOn w:val="NO"/>
    <w:rsid w:val="00DA01E6"/>
    <w:pPr>
      <w:keepNext/>
      <w:spacing w:after="0"/>
    </w:pPr>
    <w:rPr>
      <w:rFonts w:ascii="Arial" w:hAnsi="Arial"/>
      <w:sz w:val="18"/>
    </w:rPr>
  </w:style>
  <w:style w:type="paragraph" w:customStyle="1" w:styleId="PL">
    <w:name w:val="PL"/>
    <w:rsid w:val="00DA0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A01E6"/>
    <w:pPr>
      <w:jc w:val="right"/>
    </w:pPr>
  </w:style>
  <w:style w:type="paragraph" w:customStyle="1" w:styleId="H6">
    <w:name w:val="H6"/>
    <w:basedOn w:val="Heading5"/>
    <w:next w:val="Normal"/>
    <w:rsid w:val="00DA01E6"/>
    <w:pPr>
      <w:ind w:left="1985" w:hanging="1985"/>
      <w:outlineLvl w:val="9"/>
    </w:pPr>
    <w:rPr>
      <w:sz w:val="20"/>
    </w:rPr>
  </w:style>
  <w:style w:type="paragraph" w:customStyle="1" w:styleId="TAN">
    <w:name w:val="TAN"/>
    <w:basedOn w:val="TAL"/>
    <w:rsid w:val="00DA01E6"/>
    <w:pPr>
      <w:ind w:left="851" w:hanging="851"/>
    </w:pPr>
  </w:style>
  <w:style w:type="paragraph" w:customStyle="1" w:styleId="TAL">
    <w:name w:val="TAL"/>
    <w:basedOn w:val="Normal"/>
    <w:rsid w:val="00DA01E6"/>
    <w:pPr>
      <w:keepNext/>
      <w:keepLines/>
      <w:spacing w:after="0"/>
    </w:pPr>
    <w:rPr>
      <w:rFonts w:ascii="Arial" w:hAnsi="Arial"/>
      <w:sz w:val="18"/>
    </w:rPr>
  </w:style>
  <w:style w:type="paragraph" w:customStyle="1" w:styleId="ZA">
    <w:name w:val="ZA"/>
    <w:rsid w:val="00DA01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A01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A01E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A01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A01E6"/>
    <w:pPr>
      <w:framePr w:wrap="notBeside" w:y="16161"/>
    </w:pPr>
  </w:style>
  <w:style w:type="character" w:customStyle="1" w:styleId="ZGSM">
    <w:name w:val="ZGSM"/>
    <w:rsid w:val="00DA01E6"/>
  </w:style>
  <w:style w:type="paragraph" w:styleId="List2">
    <w:name w:val="List 2"/>
    <w:basedOn w:val="List"/>
    <w:rsid w:val="00DA01E6"/>
    <w:pPr>
      <w:ind w:left="851"/>
    </w:pPr>
  </w:style>
  <w:style w:type="paragraph" w:customStyle="1" w:styleId="ZG">
    <w:name w:val="ZG"/>
    <w:rsid w:val="00DA01E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A01E6"/>
    <w:pPr>
      <w:ind w:left="1135"/>
    </w:pPr>
  </w:style>
  <w:style w:type="paragraph" w:styleId="List4">
    <w:name w:val="List 4"/>
    <w:basedOn w:val="List3"/>
    <w:rsid w:val="00DA01E6"/>
    <w:pPr>
      <w:ind w:left="1418"/>
    </w:pPr>
  </w:style>
  <w:style w:type="paragraph" w:styleId="List5">
    <w:name w:val="List 5"/>
    <w:basedOn w:val="List4"/>
    <w:rsid w:val="00DA01E6"/>
    <w:pPr>
      <w:ind w:left="1702"/>
    </w:pPr>
  </w:style>
  <w:style w:type="paragraph" w:customStyle="1" w:styleId="EditorsNote">
    <w:name w:val="Editor's Note"/>
    <w:basedOn w:val="NO"/>
    <w:rsid w:val="00DA01E6"/>
    <w:rPr>
      <w:color w:val="FF0000"/>
    </w:rPr>
  </w:style>
  <w:style w:type="paragraph" w:styleId="List">
    <w:name w:val="List"/>
    <w:basedOn w:val="Normal"/>
    <w:rsid w:val="00DA01E6"/>
    <w:pPr>
      <w:ind w:left="568" w:hanging="284"/>
    </w:pPr>
  </w:style>
  <w:style w:type="paragraph" w:styleId="ListBullet">
    <w:name w:val="List Bullet"/>
    <w:basedOn w:val="List"/>
    <w:rsid w:val="00DA01E6"/>
  </w:style>
  <w:style w:type="paragraph" w:styleId="ListBullet4">
    <w:name w:val="List Bullet 4"/>
    <w:basedOn w:val="ListBullet3"/>
    <w:rsid w:val="00DA01E6"/>
    <w:pPr>
      <w:ind w:left="1418"/>
    </w:pPr>
  </w:style>
  <w:style w:type="paragraph" w:styleId="ListBullet5">
    <w:name w:val="List Bullet 5"/>
    <w:basedOn w:val="ListBullet4"/>
    <w:rsid w:val="00DA01E6"/>
    <w:pPr>
      <w:ind w:left="1702"/>
    </w:pPr>
  </w:style>
  <w:style w:type="paragraph" w:customStyle="1" w:styleId="B1">
    <w:name w:val="B1"/>
    <w:basedOn w:val="List"/>
    <w:rsid w:val="00DA01E6"/>
  </w:style>
  <w:style w:type="paragraph" w:customStyle="1" w:styleId="B2">
    <w:name w:val="B2"/>
    <w:basedOn w:val="List2"/>
    <w:rsid w:val="00DA01E6"/>
  </w:style>
  <w:style w:type="paragraph" w:customStyle="1" w:styleId="B3">
    <w:name w:val="B3"/>
    <w:basedOn w:val="List3"/>
    <w:rsid w:val="00DA01E6"/>
  </w:style>
  <w:style w:type="paragraph" w:customStyle="1" w:styleId="B4">
    <w:name w:val="B4"/>
    <w:basedOn w:val="List4"/>
    <w:rsid w:val="00DA01E6"/>
  </w:style>
  <w:style w:type="paragraph" w:customStyle="1" w:styleId="B5">
    <w:name w:val="B5"/>
    <w:basedOn w:val="List5"/>
    <w:rsid w:val="00DA01E6"/>
  </w:style>
  <w:style w:type="paragraph" w:styleId="Footer">
    <w:name w:val="footer"/>
    <w:basedOn w:val="Header"/>
    <w:rsid w:val="00DA01E6"/>
    <w:pPr>
      <w:jc w:val="center"/>
    </w:pPr>
    <w:rPr>
      <w:i/>
    </w:rPr>
  </w:style>
  <w:style w:type="paragraph" w:customStyle="1" w:styleId="ZTD">
    <w:name w:val="ZTD"/>
    <w:basedOn w:val="ZB"/>
    <w:rsid w:val="00DA01E6"/>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B3F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A3B04-D4EB-4DCE-ACD3-3F7CA8F156CE}">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B152C13-45E6-4716-BF25-9B2E07203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067516D-CFAA-484F-A74A-B365A3B59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TotalTime>
  <Pages>6</Pages>
  <Words>2000</Words>
  <Characters>10486</Characters>
  <Application>Microsoft Office Word</Application>
  <DocSecurity>0</DocSecurity>
  <Lines>582</Lines>
  <Paragraphs>416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32</cp:revision>
  <cp:lastPrinted>1900-01-01T08:00:00Z</cp:lastPrinted>
  <dcterms:created xsi:type="dcterms:W3CDTF">2025-10-24T13:14:00Z</dcterms:created>
  <dcterms:modified xsi:type="dcterms:W3CDTF">2025-11-19T21:12:00Z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R5-255873</vt:lpwstr>
  </property>
  <property fmtid="{D5CDD505-2E9C-101B-9397-08002B2CF9AE}" pid="10" name="Spec#">
    <vt:lpwstr>38.523-2</vt:lpwstr>
  </property>
  <property fmtid="{D5CDD505-2E9C-101B-9397-08002B2CF9AE}" pid="11" name="Cr#">
    <vt:lpwstr>0635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Applicability of new LTM Test Case for LTM cell switch and PDCP Persists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